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0297C0DD" w:rsidR="00E8079D" w:rsidRPr="00582F44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582F44">
        <w:rPr>
          <w:b/>
          <w:sz w:val="24"/>
        </w:rPr>
        <w:t>3GPP TSG-CT WG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 xml:space="preserve"> Meeting #</w:t>
      </w:r>
      <w:r w:rsidR="00FE4C1E" w:rsidRPr="00582F44">
        <w:rPr>
          <w:b/>
          <w:sz w:val="24"/>
        </w:rPr>
        <w:t>1</w:t>
      </w:r>
      <w:r w:rsidR="00227EAD" w:rsidRPr="00582F44">
        <w:rPr>
          <w:b/>
          <w:sz w:val="24"/>
        </w:rPr>
        <w:t>2</w:t>
      </w:r>
      <w:r w:rsidR="00512317" w:rsidRPr="00582F44">
        <w:rPr>
          <w:b/>
          <w:sz w:val="24"/>
        </w:rPr>
        <w:t>8</w:t>
      </w:r>
      <w:r w:rsidR="00941BFE" w:rsidRPr="00582F44">
        <w:rPr>
          <w:b/>
          <w:sz w:val="24"/>
        </w:rPr>
        <w:t>-e</w:t>
      </w:r>
      <w:r w:rsidRPr="00582F44">
        <w:rPr>
          <w:b/>
          <w:i/>
          <w:sz w:val="28"/>
        </w:rPr>
        <w:tab/>
      </w:r>
      <w:r w:rsidRPr="00582F44">
        <w:rPr>
          <w:b/>
          <w:sz w:val="24"/>
        </w:rPr>
        <w:t>C</w:t>
      </w:r>
      <w:r w:rsidR="00FE4C1E" w:rsidRPr="00582F44">
        <w:rPr>
          <w:b/>
          <w:sz w:val="24"/>
        </w:rPr>
        <w:t>1</w:t>
      </w:r>
      <w:r w:rsidRPr="00582F44">
        <w:rPr>
          <w:b/>
          <w:sz w:val="24"/>
        </w:rPr>
        <w:t>-</w:t>
      </w:r>
      <w:r w:rsidR="003674C0" w:rsidRPr="00582F44">
        <w:rPr>
          <w:b/>
          <w:sz w:val="24"/>
        </w:rPr>
        <w:t>2</w:t>
      </w:r>
      <w:r w:rsidR="003B729C" w:rsidRPr="00582F44">
        <w:rPr>
          <w:b/>
          <w:sz w:val="24"/>
        </w:rPr>
        <w:t>1</w:t>
      </w:r>
      <w:r w:rsidR="00D4729A">
        <w:rPr>
          <w:b/>
          <w:sz w:val="24"/>
        </w:rPr>
        <w:t>2366</w:t>
      </w:r>
    </w:p>
    <w:p w14:paraId="5DC21640" w14:textId="1C66D934" w:rsidR="003674C0" w:rsidRPr="00582F44" w:rsidRDefault="00941BFE" w:rsidP="00677E82">
      <w:pPr>
        <w:pStyle w:val="CRCoverPage"/>
        <w:rPr>
          <w:b/>
          <w:sz w:val="24"/>
        </w:rPr>
      </w:pPr>
      <w:r w:rsidRPr="00582F44">
        <w:rPr>
          <w:b/>
          <w:sz w:val="24"/>
        </w:rPr>
        <w:t>Electronic meeting</w:t>
      </w:r>
      <w:r w:rsidR="003674C0" w:rsidRPr="00582F44">
        <w:rPr>
          <w:b/>
          <w:sz w:val="24"/>
        </w:rPr>
        <w:t xml:space="preserve">, </w:t>
      </w:r>
      <w:r w:rsidR="003B729C" w:rsidRPr="00582F44">
        <w:rPr>
          <w:b/>
          <w:sz w:val="24"/>
        </w:rPr>
        <w:t>25</w:t>
      </w:r>
      <w:r w:rsidR="00512317" w:rsidRPr="00582F44">
        <w:rPr>
          <w:b/>
          <w:sz w:val="24"/>
        </w:rPr>
        <w:t xml:space="preserve"> February – 5 March </w:t>
      </w:r>
      <w:r w:rsidR="003B729C" w:rsidRPr="00582F44">
        <w:rPr>
          <w:b/>
          <w:sz w:val="24"/>
        </w:rPr>
        <w:t>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582F44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Pr="00582F44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582F44">
              <w:rPr>
                <w:i/>
                <w:sz w:val="14"/>
              </w:rPr>
              <w:t>CR-Form-v</w:t>
            </w:r>
            <w:r w:rsidR="008863B9" w:rsidRPr="00582F44">
              <w:rPr>
                <w:i/>
                <w:sz w:val="14"/>
              </w:rPr>
              <w:t>12.</w:t>
            </w:r>
            <w:r w:rsidR="0076678C" w:rsidRPr="00582F44">
              <w:rPr>
                <w:i/>
                <w:sz w:val="14"/>
              </w:rPr>
              <w:t>1</w:t>
            </w:r>
          </w:p>
        </w:tc>
      </w:tr>
      <w:tr w:rsidR="001E41F3" w:rsidRPr="00582F44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32"/>
              </w:rPr>
              <w:t>CHANGE REQUEST</w:t>
            </w:r>
          </w:p>
        </w:tc>
      </w:tr>
      <w:tr w:rsidR="001E41F3" w:rsidRPr="00582F44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Pr="00582F44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090A41C5" w14:textId="4369F416" w:rsidR="001E41F3" w:rsidRPr="00582F44" w:rsidRDefault="0087450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24.48</w:t>
            </w:r>
            <w:r w:rsidR="00D4729A">
              <w:rPr>
                <w:b/>
                <w:sz w:val="28"/>
              </w:rPr>
              <w:t>4</w:t>
            </w:r>
          </w:p>
        </w:tc>
        <w:tc>
          <w:tcPr>
            <w:tcW w:w="709" w:type="dxa"/>
          </w:tcPr>
          <w:p w14:paraId="6989E4BA" w14:textId="77777777" w:rsidR="001E41F3" w:rsidRPr="00582F44" w:rsidRDefault="001E41F3">
            <w:pPr>
              <w:pStyle w:val="CRCoverPage"/>
              <w:spacing w:after="0"/>
              <w:jc w:val="center"/>
            </w:pPr>
            <w:r w:rsidRPr="00582F44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7E21BBE" w:rsidR="001E41F3" w:rsidRPr="00582F44" w:rsidRDefault="00F96D4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0176</w:t>
            </w:r>
          </w:p>
        </w:tc>
        <w:tc>
          <w:tcPr>
            <w:tcW w:w="709" w:type="dxa"/>
          </w:tcPr>
          <w:p w14:paraId="4D31CD14" w14:textId="77777777" w:rsidR="001E41F3" w:rsidRPr="00582F4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582F44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61AAF61" w:rsidR="001E41F3" w:rsidRPr="00582F44" w:rsidRDefault="003B4EB1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Pr="00582F4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582F44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1D8AE8EB" w:rsidR="001E41F3" w:rsidRPr="00582F44" w:rsidRDefault="00200F6F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</w:t>
            </w:r>
            <w:r w:rsidR="00054C83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Pr="00582F44" w:rsidRDefault="001E41F3">
            <w:pPr>
              <w:pStyle w:val="CRCoverPage"/>
              <w:spacing w:after="0"/>
            </w:pPr>
          </w:p>
        </w:tc>
      </w:tr>
      <w:tr w:rsidR="001E41F3" w:rsidRPr="00582F44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582F44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582F44">
              <w:rPr>
                <w:rFonts w:cs="Arial"/>
                <w:i/>
              </w:rPr>
              <w:t xml:space="preserve">For </w:t>
            </w:r>
            <w:hyperlink r:id="rId14" w:anchor="_blank" w:history="1"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582F44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582F44">
              <w:rPr>
                <w:rFonts w:cs="Arial"/>
                <w:b/>
                <w:i/>
                <w:color w:val="FF0000"/>
              </w:rPr>
              <w:t xml:space="preserve"> </w:t>
            </w:r>
            <w:r w:rsidRPr="00582F44">
              <w:rPr>
                <w:rFonts w:cs="Arial"/>
                <w:i/>
              </w:rPr>
              <w:t>on using this form</w:t>
            </w:r>
            <w:r w:rsidR="0051580D" w:rsidRPr="00582F44">
              <w:rPr>
                <w:rFonts w:cs="Arial"/>
                <w:i/>
              </w:rPr>
              <w:t>: c</w:t>
            </w:r>
            <w:r w:rsidR="00F25D98" w:rsidRPr="00582F44">
              <w:rPr>
                <w:rFonts w:cs="Arial"/>
                <w:i/>
              </w:rPr>
              <w:t xml:space="preserve">omprehensive instructions can be found at </w:t>
            </w:r>
            <w:r w:rsidR="001B7A65" w:rsidRPr="00582F44">
              <w:rPr>
                <w:rFonts w:cs="Arial"/>
                <w:i/>
              </w:rPr>
              <w:br/>
            </w:r>
            <w:hyperlink r:id="rId15" w:history="1">
              <w:r w:rsidR="00DE34CF" w:rsidRPr="00582F44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582F44">
              <w:rPr>
                <w:rFonts w:cs="Arial"/>
                <w:i/>
              </w:rPr>
              <w:t>.</w:t>
            </w:r>
          </w:p>
        </w:tc>
      </w:tr>
      <w:tr w:rsidR="001E41F3" w:rsidRPr="00582F44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D44EC4D" w14:textId="77777777" w:rsidR="001E41F3" w:rsidRPr="00582F44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582F44" w14:paraId="58C01684" w14:textId="77777777" w:rsidTr="00A7671C">
        <w:tc>
          <w:tcPr>
            <w:tcW w:w="2835" w:type="dxa"/>
          </w:tcPr>
          <w:p w14:paraId="382A3504" w14:textId="77777777" w:rsidR="00F25D98" w:rsidRPr="00582F44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Proposed change</w:t>
            </w:r>
            <w:r w:rsidR="00A7671C" w:rsidRPr="00582F44">
              <w:rPr>
                <w:b/>
                <w:i/>
              </w:rPr>
              <w:t xml:space="preserve"> </w:t>
            </w:r>
            <w:r w:rsidRPr="00582F44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1CBC7C5A" w:rsidR="00F25D98" w:rsidRPr="00582F44" w:rsidRDefault="002C30C1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Pr="00582F44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582F44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582F44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582F44" w:rsidRDefault="00F25D98" w:rsidP="001E41F3">
            <w:pPr>
              <w:pStyle w:val="CRCoverPage"/>
              <w:spacing w:after="0"/>
              <w:jc w:val="right"/>
            </w:pPr>
            <w:r w:rsidRPr="00582F44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5FB5251" w:rsidR="00F25D98" w:rsidRPr="00582F44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5C2CB1C6" w14:textId="77777777" w:rsidR="001E41F3" w:rsidRPr="00582F44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582F44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Title:</w:t>
            </w:r>
            <w:r w:rsidRPr="00582F44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54F7F620" w:rsidR="001E41F3" w:rsidRPr="00582F44" w:rsidRDefault="007527FF">
            <w:pPr>
              <w:pStyle w:val="CRCoverPage"/>
              <w:spacing w:after="0"/>
              <w:ind w:left="100"/>
            </w:pPr>
            <w:proofErr w:type="spellStart"/>
            <w:r w:rsidRPr="007527FF">
              <w:t>MCData</w:t>
            </w:r>
            <w:proofErr w:type="spellEnd"/>
            <w:r w:rsidRPr="007527FF">
              <w:t xml:space="preserve"> user config update with the limit on emergency groups accepted per FA</w:t>
            </w:r>
          </w:p>
        </w:tc>
      </w:tr>
      <w:tr w:rsidR="001E41F3" w:rsidRPr="00582F44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582F44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6CE5A02" w:rsidR="001E41F3" w:rsidRPr="00582F44" w:rsidRDefault="001F6E20">
            <w:pPr>
              <w:pStyle w:val="CRCoverPage"/>
              <w:spacing w:after="0"/>
              <w:ind w:left="100"/>
            </w:pPr>
            <w:r w:rsidRPr="00582F44">
              <w:t>Nokia, Nokia Shanghai Bell</w:t>
            </w:r>
          </w:p>
        </w:tc>
      </w:tr>
      <w:tr w:rsidR="001E41F3" w:rsidRPr="00582F44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Pr="00582F44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Pr="00582F44" w:rsidRDefault="00FE4C1E" w:rsidP="00547111">
            <w:pPr>
              <w:pStyle w:val="CRCoverPage"/>
              <w:spacing w:after="0"/>
              <w:ind w:left="100"/>
            </w:pPr>
            <w:r w:rsidRPr="00582F44">
              <w:t>C1</w:t>
            </w:r>
          </w:p>
        </w:tc>
      </w:tr>
      <w:tr w:rsidR="001E41F3" w:rsidRPr="00582F44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Pr="00582F44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Pr="00582F4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24239C69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rPr>
                <w:noProof/>
              </w:rPr>
              <w:t>e</w:t>
            </w:r>
            <w:r w:rsidRPr="00C129C3">
              <w:rPr>
                <w:noProof/>
              </w:rPr>
              <w:t>MONASTERY2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200F6F" w:rsidRPr="00582F44" w:rsidRDefault="00200F6F" w:rsidP="00200F6F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200F6F" w:rsidRPr="00582F44" w:rsidRDefault="00200F6F" w:rsidP="00200F6F">
            <w:pPr>
              <w:pStyle w:val="CRCoverPage"/>
              <w:spacing w:after="0"/>
              <w:jc w:val="right"/>
            </w:pPr>
            <w:r w:rsidRPr="00582F44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EFA5A0F" w:rsidR="00200F6F" w:rsidRPr="00582F44" w:rsidRDefault="00200F6F" w:rsidP="00200F6F">
            <w:pPr>
              <w:pStyle w:val="CRCoverPage"/>
              <w:spacing w:after="0"/>
              <w:ind w:left="100"/>
            </w:pPr>
            <w:r>
              <w:t>2021-04-01</w:t>
            </w:r>
          </w:p>
        </w:tc>
      </w:tr>
      <w:tr w:rsidR="00200F6F" w:rsidRPr="00582F44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200F6F" w:rsidRPr="00582F44" w:rsidRDefault="00200F6F" w:rsidP="00200F6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3241D44" w:rsidR="00200F6F" w:rsidRPr="00582F44" w:rsidRDefault="00200F6F" w:rsidP="00200F6F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200F6F" w:rsidRPr="00582F44" w:rsidRDefault="00200F6F" w:rsidP="00200F6F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200F6F" w:rsidRPr="00582F44" w:rsidRDefault="00200F6F" w:rsidP="00200F6F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582F44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1B4D66E4" w:rsidR="00200F6F" w:rsidRPr="00582F44" w:rsidRDefault="003B4EB1" w:rsidP="00200F6F">
            <w:pPr>
              <w:pStyle w:val="CRCoverPage"/>
              <w:spacing w:after="0"/>
              <w:ind w:left="100"/>
            </w:pPr>
            <w:r w:rsidRPr="00582F44">
              <w:rPr>
                <w:i/>
                <w:sz w:val="18"/>
              </w:rPr>
              <w:t>Rel-17</w:t>
            </w:r>
          </w:p>
        </w:tc>
      </w:tr>
      <w:tr w:rsidR="00200F6F" w:rsidRPr="00582F44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200F6F" w:rsidRPr="00582F44" w:rsidRDefault="00200F6F" w:rsidP="00200F6F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categories:</w:t>
            </w:r>
            <w:r w:rsidRPr="00582F44">
              <w:rPr>
                <w:b/>
                <w:i/>
                <w:sz w:val="18"/>
              </w:rPr>
              <w:br/>
            </w:r>
            <w:proofErr w:type="gramStart"/>
            <w:r w:rsidRPr="00582F44">
              <w:rPr>
                <w:b/>
                <w:i/>
                <w:sz w:val="18"/>
              </w:rPr>
              <w:t>F</w:t>
            </w:r>
            <w:r w:rsidRPr="00582F44">
              <w:rPr>
                <w:i/>
                <w:sz w:val="18"/>
              </w:rPr>
              <w:t xml:space="preserve">  (</w:t>
            </w:r>
            <w:proofErr w:type="gramEnd"/>
            <w:r w:rsidRPr="00582F44">
              <w:rPr>
                <w:i/>
                <w:sz w:val="18"/>
              </w:rPr>
              <w:t>correction)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A</w:t>
            </w:r>
            <w:r w:rsidRPr="00582F44">
              <w:rPr>
                <w:i/>
                <w:sz w:val="18"/>
              </w:rPr>
              <w:t xml:space="preserve">  (mirror corresponding to a change in an earlier </w:t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</w:r>
            <w:r w:rsidRPr="00582F44">
              <w:rPr>
                <w:i/>
                <w:sz w:val="18"/>
              </w:rPr>
              <w:tab/>
              <w:t>release)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B</w:t>
            </w:r>
            <w:r w:rsidRPr="00582F44">
              <w:rPr>
                <w:i/>
                <w:sz w:val="18"/>
              </w:rPr>
              <w:t xml:space="preserve">  (addition of feature), 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C</w:t>
            </w:r>
            <w:r w:rsidRPr="00582F44">
              <w:rPr>
                <w:i/>
                <w:sz w:val="18"/>
              </w:rPr>
              <w:t xml:space="preserve">  (functional modification of feature)</w:t>
            </w:r>
            <w:r w:rsidRPr="00582F44">
              <w:rPr>
                <w:i/>
                <w:sz w:val="18"/>
              </w:rPr>
              <w:br/>
            </w:r>
            <w:r w:rsidRPr="00582F44">
              <w:rPr>
                <w:b/>
                <w:i/>
                <w:sz w:val="18"/>
              </w:rPr>
              <w:t>D</w:t>
            </w:r>
            <w:r w:rsidRPr="00582F44">
              <w:rPr>
                <w:i/>
                <w:sz w:val="18"/>
              </w:rPr>
              <w:t xml:space="preserve">  (editorial modification)</w:t>
            </w:r>
          </w:p>
          <w:p w14:paraId="4F73E1FC" w14:textId="77777777" w:rsidR="00200F6F" w:rsidRPr="00582F44" w:rsidRDefault="00200F6F" w:rsidP="00200F6F">
            <w:pPr>
              <w:pStyle w:val="CRCoverPage"/>
            </w:pPr>
            <w:r w:rsidRPr="00582F44">
              <w:rPr>
                <w:sz w:val="18"/>
              </w:rPr>
              <w:t>Detailed explanations of the above categories can</w:t>
            </w:r>
            <w:r w:rsidRPr="00582F44">
              <w:rPr>
                <w:sz w:val="18"/>
              </w:rPr>
              <w:br/>
              <w:t xml:space="preserve">be found in 3GPP </w:t>
            </w:r>
            <w:hyperlink r:id="rId16" w:history="1">
              <w:r w:rsidRPr="00582F44">
                <w:rPr>
                  <w:rStyle w:val="Hyperlink"/>
                  <w:sz w:val="18"/>
                </w:rPr>
                <w:t>TR 21.900</w:t>
              </w:r>
            </w:hyperlink>
            <w:r w:rsidRPr="00582F44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1AAC4E" w:rsidR="00200F6F" w:rsidRPr="00582F44" w:rsidRDefault="00200F6F" w:rsidP="00200F6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582F44">
              <w:rPr>
                <w:i/>
                <w:sz w:val="18"/>
              </w:rPr>
              <w:t xml:space="preserve">Use </w:t>
            </w:r>
            <w:r w:rsidRPr="00582F44">
              <w:rPr>
                <w:i/>
                <w:sz w:val="18"/>
                <w:u w:val="single"/>
              </w:rPr>
              <w:t>one</w:t>
            </w:r>
            <w:r w:rsidRPr="00582F44">
              <w:rPr>
                <w:i/>
                <w:sz w:val="18"/>
              </w:rPr>
              <w:t xml:space="preserve"> of the following releases:</w:t>
            </w:r>
            <w:r w:rsidRPr="00582F44">
              <w:rPr>
                <w:i/>
                <w:sz w:val="18"/>
              </w:rPr>
              <w:br/>
              <w:t>Rel-8</w:t>
            </w:r>
            <w:r w:rsidRPr="00582F44">
              <w:rPr>
                <w:i/>
                <w:sz w:val="18"/>
              </w:rPr>
              <w:tab/>
              <w:t>(Release 8)</w:t>
            </w:r>
            <w:r w:rsidRPr="00582F44">
              <w:rPr>
                <w:i/>
                <w:sz w:val="18"/>
              </w:rPr>
              <w:br/>
              <w:t>Rel-9</w:t>
            </w:r>
            <w:r w:rsidRPr="00582F44">
              <w:rPr>
                <w:i/>
                <w:sz w:val="18"/>
              </w:rPr>
              <w:tab/>
              <w:t>(Release 9)</w:t>
            </w:r>
            <w:r w:rsidRPr="00582F44">
              <w:rPr>
                <w:i/>
                <w:sz w:val="18"/>
              </w:rPr>
              <w:br/>
              <w:t>Rel-10</w:t>
            </w:r>
            <w:r w:rsidRPr="00582F44">
              <w:rPr>
                <w:i/>
                <w:sz w:val="18"/>
              </w:rPr>
              <w:tab/>
              <w:t>(Release 10)</w:t>
            </w:r>
            <w:r w:rsidRPr="00582F44">
              <w:rPr>
                <w:i/>
                <w:sz w:val="18"/>
              </w:rPr>
              <w:br/>
              <w:t>Rel-11</w:t>
            </w:r>
            <w:r w:rsidRPr="00582F44">
              <w:rPr>
                <w:i/>
                <w:sz w:val="18"/>
              </w:rPr>
              <w:tab/>
              <w:t>(Release 11)</w:t>
            </w:r>
            <w:r w:rsidRPr="00582F44">
              <w:rPr>
                <w:i/>
                <w:sz w:val="18"/>
              </w:rPr>
              <w:br/>
              <w:t>...</w:t>
            </w:r>
            <w:r w:rsidRPr="00582F44">
              <w:rPr>
                <w:i/>
                <w:sz w:val="18"/>
              </w:rPr>
              <w:br/>
              <w:t>Rel-15</w:t>
            </w:r>
            <w:r w:rsidRPr="00582F44">
              <w:rPr>
                <w:i/>
                <w:sz w:val="18"/>
              </w:rPr>
              <w:tab/>
              <w:t>(Release 15)</w:t>
            </w:r>
            <w:r w:rsidRPr="00582F44">
              <w:rPr>
                <w:i/>
                <w:sz w:val="18"/>
              </w:rPr>
              <w:br/>
              <w:t>Rel-16</w:t>
            </w:r>
            <w:r w:rsidRPr="00582F44">
              <w:rPr>
                <w:i/>
                <w:sz w:val="18"/>
              </w:rPr>
              <w:tab/>
              <w:t>(Release 16)</w:t>
            </w:r>
            <w:r w:rsidRPr="00582F44">
              <w:rPr>
                <w:i/>
                <w:sz w:val="18"/>
              </w:rPr>
              <w:br/>
              <w:t>Rel-17</w:t>
            </w:r>
            <w:r w:rsidRPr="00582F44">
              <w:rPr>
                <w:i/>
                <w:sz w:val="18"/>
              </w:rPr>
              <w:tab/>
              <w:t>(Release 17)</w:t>
            </w:r>
            <w:r w:rsidRPr="00582F44">
              <w:rPr>
                <w:i/>
                <w:sz w:val="18"/>
              </w:rPr>
              <w:br/>
              <w:t>Rel-18</w:t>
            </w:r>
            <w:r w:rsidRPr="00582F44">
              <w:rPr>
                <w:i/>
                <w:sz w:val="18"/>
              </w:rPr>
              <w:tab/>
              <w:t>(Release 18)</w:t>
            </w:r>
          </w:p>
        </w:tc>
      </w:tr>
      <w:tr w:rsidR="00200F6F" w:rsidRPr="00582F44" w14:paraId="7421BB0F" w14:textId="77777777" w:rsidTr="00547111">
        <w:tc>
          <w:tcPr>
            <w:tcW w:w="1843" w:type="dxa"/>
          </w:tcPr>
          <w:p w14:paraId="7BF0D5B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29A" w:rsidRPr="00582F44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D4729A" w:rsidRPr="00582F44" w:rsidRDefault="00D4729A" w:rsidP="00D47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980221" w14:textId="77777777" w:rsidR="00D4729A" w:rsidRDefault="00D4729A" w:rsidP="00D4729A">
            <w:pPr>
              <w:rPr>
                <w:lang w:val="en-US"/>
              </w:rPr>
            </w:pPr>
            <w:r>
              <w:rPr>
                <w:lang w:val="en-US"/>
              </w:rPr>
              <w:t xml:space="preserve">Stage-1 requirement [R-5.4.2-007a] applies to all MC services. </w:t>
            </w:r>
          </w:p>
          <w:p w14:paraId="13968E39" w14:textId="77777777" w:rsidR="00D4729A" w:rsidRPr="00990D99" w:rsidRDefault="00D4729A" w:rsidP="00D4729A">
            <w:pPr>
              <w:rPr>
                <w:i/>
                <w:iCs/>
              </w:rPr>
            </w:pPr>
            <w:r w:rsidRPr="00990D99">
              <w:rPr>
                <w:i/>
                <w:iCs/>
              </w:rPr>
              <w:t xml:space="preserve">"Depending on meaningful elements </w:t>
            </w:r>
            <w:r w:rsidRPr="00990D99">
              <w:rPr>
                <w:rFonts w:eastAsia="Malgun Gothic"/>
                <w:i/>
                <w:iCs/>
                <w:lang w:eastAsia="ko-KR"/>
              </w:rPr>
              <w:t>of a</w:t>
            </w:r>
            <w:r w:rsidRPr="00990D99">
              <w:rPr>
                <w:i/>
                <w:iCs/>
              </w:rPr>
              <w:t xml:space="preserve"> functional alias t</w:t>
            </w:r>
            <w:r w:rsidRPr="00990D99">
              <w:rPr>
                <w:i/>
                <w:iCs/>
                <w:lang w:val="en-US"/>
              </w:rPr>
              <w:t>he MCX Service shall be able to restrict or allow MCX Users to be involved in more than one MCX Service Emergency Group Communication at a time."</w:t>
            </w:r>
          </w:p>
          <w:p w14:paraId="11DAD935" w14:textId="77777777" w:rsidR="00D4729A" w:rsidRDefault="00D4729A" w:rsidP="00D4729A">
            <w:pPr>
              <w:pStyle w:val="CRCoverPage"/>
              <w:spacing w:after="0"/>
              <w:ind w:left="100"/>
              <w:rPr>
                <w:noProof/>
              </w:rPr>
            </w:pPr>
            <w:r>
              <w:t>Stage</w:t>
            </w:r>
            <w:r>
              <w:rPr>
                <w:noProof/>
              </w:rPr>
              <w:t xml:space="preserve"> 2 TS 23.379 specifies how Functional Aliases can be supported in </w:t>
            </w:r>
            <w:r w:rsidRPr="00F72728">
              <w:t>emergency</w:t>
            </w:r>
            <w:r>
              <w:t>/</w:t>
            </w:r>
            <w:r w:rsidRPr="00F72728">
              <w:t>imminent</w:t>
            </w:r>
            <w:r>
              <w:t>-</w:t>
            </w:r>
            <w:r w:rsidRPr="00F72728">
              <w:t xml:space="preserve">peril group </w:t>
            </w:r>
            <w:proofErr w:type="gramStart"/>
            <w:r w:rsidRPr="00F72728">
              <w:t>calls</w:t>
            </w:r>
            <w:r>
              <w:rPr>
                <w:noProof/>
              </w:rPr>
              <w:t>, but</w:t>
            </w:r>
            <w:proofErr w:type="gramEnd"/>
            <w:r>
              <w:rPr>
                <w:noProof/>
              </w:rPr>
              <w:t xml:space="preserve"> limiting the number of emergency group calls for a specific functional alias is only specified for MCPTT.</w:t>
            </w:r>
          </w:p>
          <w:p w14:paraId="13CB7816" w14:textId="77777777" w:rsidR="00D4729A" w:rsidRDefault="00D4729A" w:rsidP="00D4729A">
            <w:pPr>
              <w:pStyle w:val="CRCoverPage"/>
              <w:spacing w:after="0"/>
              <w:rPr>
                <w:noProof/>
              </w:rPr>
            </w:pPr>
          </w:p>
          <w:p w14:paraId="7FCA8F72" w14:textId="77777777" w:rsidR="00D4729A" w:rsidRDefault="00D4729A" w:rsidP="00D4729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At stage 3 the use of FA as the role of a calling party in </w:t>
            </w:r>
            <w:proofErr w:type="spellStart"/>
            <w:r>
              <w:t>MCData</w:t>
            </w:r>
            <w:proofErr w:type="spellEnd"/>
            <w:r>
              <w:t xml:space="preserve"> is already supported.</w:t>
            </w:r>
            <w:r>
              <w:rPr>
                <w:noProof/>
              </w:rPr>
              <w:t xml:space="preserve"> However, existing stage 3 specs do not support limiting the number of emergency group calls for a specific calling functional alias.</w:t>
            </w:r>
          </w:p>
          <w:p w14:paraId="4AB1CFBA" w14:textId="18EE161B" w:rsidR="00D4729A" w:rsidRPr="00582F44" w:rsidRDefault="00D4729A" w:rsidP="00D4729A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same functionality is already implemented in stage-3 for MCPTT and MCVideo.</w:t>
            </w:r>
          </w:p>
        </w:tc>
      </w:tr>
      <w:tr w:rsidR="00D4729A" w:rsidRPr="00582F44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D4729A" w:rsidRPr="00582F44" w:rsidRDefault="00D4729A" w:rsidP="00D472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D4729A" w:rsidRPr="00582F44" w:rsidRDefault="00D4729A" w:rsidP="00D472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29A" w:rsidRPr="00582F44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D4729A" w:rsidRPr="00582F44" w:rsidRDefault="00D4729A" w:rsidP="00D47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D2CFDF" w14:textId="33990656" w:rsidR="00D4729A" w:rsidRDefault="00D4729A" w:rsidP="00D472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1)Inclusion of maximum number of simultaneous emergency group </w:t>
            </w:r>
            <w:r w:rsidR="00E241E2">
              <w:rPr>
                <w:noProof/>
              </w:rPr>
              <w:t>limt</w:t>
            </w:r>
            <w:r w:rsidR="00FE5939">
              <w:rPr>
                <w:noProof/>
              </w:rPr>
              <w:t xml:space="preserve"> in user profile configuration</w:t>
            </w:r>
          </w:p>
          <w:p w14:paraId="383D14E3" w14:textId="77777777" w:rsidR="00E241E2" w:rsidRDefault="00E241E2" w:rsidP="00E24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2) Update xml schema accordingly</w:t>
            </w:r>
          </w:p>
          <w:p w14:paraId="1A570D40" w14:textId="77777777" w:rsidR="00E241E2" w:rsidRDefault="00E241E2" w:rsidP="00E241E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3) Update related semantics</w:t>
            </w:r>
          </w:p>
          <w:p w14:paraId="76C0712C" w14:textId="77777777" w:rsidR="00D4729A" w:rsidRPr="00582F44" w:rsidRDefault="00D4729A" w:rsidP="00D4729A">
            <w:pPr>
              <w:pStyle w:val="CRCoverPage"/>
              <w:spacing w:after="0"/>
              <w:ind w:left="100"/>
            </w:pPr>
          </w:p>
        </w:tc>
      </w:tr>
      <w:tr w:rsidR="00D4729A" w:rsidRPr="00582F44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D4729A" w:rsidRPr="00582F44" w:rsidRDefault="00D4729A" w:rsidP="00D4729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D4729A" w:rsidRPr="00582F44" w:rsidRDefault="00D4729A" w:rsidP="00D4729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D4729A" w:rsidRPr="00582F44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D4729A" w:rsidRPr="00582F44" w:rsidRDefault="00D4729A" w:rsidP="00D4729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327D4B1F" w:rsidR="00D4729A" w:rsidRPr="00582F44" w:rsidRDefault="00D4729A" w:rsidP="00D4729A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1 requirements on limiting the number of MCData emergency group calls for a specific functional alias </w:t>
            </w:r>
            <w:r w:rsidRPr="00CC1B33">
              <w:rPr>
                <w:noProof/>
              </w:rPr>
              <w:t>are not supported.</w:t>
            </w:r>
          </w:p>
        </w:tc>
      </w:tr>
      <w:tr w:rsidR="00200F6F" w:rsidRPr="00582F44" w14:paraId="2E02AFEF" w14:textId="77777777" w:rsidTr="00547111">
        <w:tc>
          <w:tcPr>
            <w:tcW w:w="2694" w:type="dxa"/>
            <w:gridSpan w:val="2"/>
          </w:tcPr>
          <w:p w14:paraId="0B18EFDB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7C35042" w:rsidR="00200F6F" w:rsidRPr="00582F44" w:rsidRDefault="008E0A68" w:rsidP="00200F6F">
            <w:pPr>
              <w:pStyle w:val="CRCoverPage"/>
              <w:spacing w:after="0"/>
              <w:ind w:left="100"/>
            </w:pPr>
            <w:r>
              <w:t>10.3.2.1, 10.3.2.3, 10.3.2.7</w:t>
            </w:r>
          </w:p>
        </w:tc>
      </w:tr>
      <w:tr w:rsidR="00200F6F" w:rsidRPr="00582F44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200F6F" w:rsidRPr="00582F44" w:rsidRDefault="00200F6F" w:rsidP="00200F6F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00F6F" w:rsidRPr="00582F44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200F6F" w:rsidRPr="00582F44" w:rsidRDefault="00200F6F" w:rsidP="00200F6F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200F6F" w:rsidRPr="00582F44" w:rsidRDefault="00200F6F" w:rsidP="00200F6F">
            <w:pPr>
              <w:pStyle w:val="CRCoverPage"/>
              <w:spacing w:after="0"/>
              <w:ind w:left="99"/>
            </w:pPr>
          </w:p>
        </w:tc>
      </w:tr>
      <w:tr w:rsidR="00200F6F" w:rsidRPr="00582F44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200F6F" w:rsidRPr="00582F44" w:rsidRDefault="00200F6F" w:rsidP="00200F6F">
            <w:pPr>
              <w:pStyle w:val="CRCoverPage"/>
              <w:tabs>
                <w:tab w:val="right" w:pos="2893"/>
              </w:tabs>
              <w:spacing w:after="0"/>
            </w:pPr>
            <w:r w:rsidRPr="00582F44">
              <w:t xml:space="preserve"> Other core specifications</w:t>
            </w:r>
            <w:r w:rsidRPr="00582F44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200F6F" w:rsidRPr="00582F44" w:rsidRDefault="00200F6F" w:rsidP="00200F6F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200F6F" w:rsidRPr="00582F44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200F6F" w:rsidRPr="00582F44" w:rsidRDefault="00200F6F" w:rsidP="00200F6F">
            <w:pPr>
              <w:pStyle w:val="CRCoverPage"/>
              <w:spacing w:after="0"/>
            </w:pPr>
            <w:r w:rsidRPr="00582F44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200F6F" w:rsidRPr="00582F44" w:rsidRDefault="00200F6F" w:rsidP="00200F6F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200F6F" w:rsidRPr="00582F44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200F6F" w:rsidRPr="00582F44" w:rsidRDefault="00200F6F" w:rsidP="00200F6F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582F44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200F6F" w:rsidRPr="00582F44" w:rsidRDefault="00200F6F" w:rsidP="00200F6F">
            <w:pPr>
              <w:pStyle w:val="CRCoverPage"/>
              <w:spacing w:after="0"/>
            </w:pPr>
            <w:r w:rsidRPr="00582F44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200F6F" w:rsidRPr="00582F44" w:rsidRDefault="00200F6F" w:rsidP="00200F6F">
            <w:pPr>
              <w:pStyle w:val="CRCoverPage"/>
              <w:spacing w:after="0"/>
              <w:ind w:left="99"/>
            </w:pPr>
            <w:r w:rsidRPr="00582F44">
              <w:t xml:space="preserve">TS/TR ... CR ... </w:t>
            </w:r>
          </w:p>
        </w:tc>
      </w:tr>
      <w:tr w:rsidR="00200F6F" w:rsidRPr="00582F44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200F6F" w:rsidRPr="00582F44" w:rsidRDefault="00200F6F" w:rsidP="00200F6F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200F6F" w:rsidRPr="00582F44" w:rsidRDefault="00200F6F" w:rsidP="00200F6F">
            <w:pPr>
              <w:pStyle w:val="CRCoverPage"/>
              <w:spacing w:after="0"/>
            </w:pPr>
          </w:p>
        </w:tc>
      </w:tr>
      <w:tr w:rsidR="00200F6F" w:rsidRPr="00582F44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200F6F" w:rsidRPr="00582F44" w:rsidRDefault="00200F6F" w:rsidP="00200F6F">
            <w:pPr>
              <w:pStyle w:val="CRCoverPage"/>
              <w:spacing w:after="0"/>
              <w:ind w:left="100"/>
            </w:pPr>
          </w:p>
        </w:tc>
      </w:tr>
      <w:tr w:rsidR="00200F6F" w:rsidRPr="00582F44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200F6F" w:rsidRPr="00582F44" w:rsidRDefault="00200F6F" w:rsidP="00200F6F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00F6F" w:rsidRPr="00582F44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200F6F" w:rsidRPr="00582F44" w:rsidRDefault="00200F6F" w:rsidP="00200F6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582F44">
              <w:rPr>
                <w:b/>
                <w:i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200F6F" w:rsidRPr="00582F44" w:rsidRDefault="00200F6F" w:rsidP="00200F6F">
            <w:pPr>
              <w:pStyle w:val="CRCoverPage"/>
              <w:spacing w:after="0"/>
              <w:ind w:left="100"/>
            </w:pPr>
          </w:p>
        </w:tc>
      </w:tr>
    </w:tbl>
    <w:p w14:paraId="3E2A01F9" w14:textId="77777777" w:rsidR="001E41F3" w:rsidRPr="00582F44" w:rsidRDefault="001E41F3">
      <w:pPr>
        <w:pStyle w:val="CRCoverPage"/>
        <w:spacing w:after="0"/>
        <w:rPr>
          <w:sz w:val="8"/>
          <w:szCs w:val="8"/>
        </w:rPr>
      </w:pPr>
    </w:p>
    <w:p w14:paraId="57BA6E13" w14:textId="77777777" w:rsidR="001E41F3" w:rsidRPr="00582F44" w:rsidRDefault="001E41F3">
      <w:pPr>
        <w:sectPr w:rsidR="001E41F3" w:rsidRPr="00582F44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5355F1A" w14:textId="77777777" w:rsidR="00F179CD" w:rsidRPr="0045024E" w:rsidRDefault="00F179CD" w:rsidP="00F179CD">
      <w:pPr>
        <w:pStyle w:val="Heading4"/>
      </w:pPr>
      <w:bookmarkStart w:id="1" w:name="_Toc20212469"/>
      <w:bookmarkStart w:id="2" w:name="_Toc27731824"/>
      <w:bookmarkStart w:id="3" w:name="_Toc36127602"/>
      <w:bookmarkStart w:id="4" w:name="_Toc45214708"/>
      <w:bookmarkStart w:id="5" w:name="_Toc51937847"/>
      <w:bookmarkStart w:id="6" w:name="_Toc51938156"/>
      <w:bookmarkStart w:id="7" w:name="_Toc68196940"/>
      <w:r>
        <w:lastRenderedPageBreak/>
        <w:t>10.3</w:t>
      </w:r>
      <w:r w:rsidRPr="0045024E">
        <w:t>.2.1</w:t>
      </w:r>
      <w:r>
        <w:tab/>
      </w:r>
      <w:r w:rsidRPr="0045024E">
        <w:t>Structure</w:t>
      </w:r>
      <w:bookmarkEnd w:id="1"/>
      <w:bookmarkEnd w:id="2"/>
      <w:bookmarkEnd w:id="3"/>
      <w:bookmarkEnd w:id="4"/>
      <w:bookmarkEnd w:id="5"/>
      <w:bookmarkEnd w:id="6"/>
      <w:bookmarkEnd w:id="7"/>
    </w:p>
    <w:p w14:paraId="5B8E3026" w14:textId="77777777" w:rsidR="00F179CD" w:rsidRPr="0045024E" w:rsidRDefault="00F179CD" w:rsidP="00F179CD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F86315">
        <w:t>user</w:t>
      </w:r>
      <w:r>
        <w:t xml:space="preserve"> </w:t>
      </w:r>
      <w:r w:rsidRPr="00F86315">
        <w:t>profile</w:t>
      </w:r>
      <w:r w:rsidRPr="0045024E">
        <w:t xml:space="preserve"> </w:t>
      </w:r>
      <w:r>
        <w:t xml:space="preserve">configuration </w:t>
      </w:r>
      <w:r w:rsidRPr="0045024E">
        <w:t>document structure is specified in this subclause.</w:t>
      </w:r>
    </w:p>
    <w:p w14:paraId="78DA1B7C" w14:textId="77777777" w:rsidR="00F179CD" w:rsidRPr="0045024E" w:rsidRDefault="00F179CD" w:rsidP="00F179CD">
      <w:r w:rsidRPr="0045024E">
        <w:t>The &lt;</w:t>
      </w:r>
      <w:proofErr w:type="spellStart"/>
      <w:r>
        <w:t>mcdata</w:t>
      </w:r>
      <w:proofErr w:type="spellEnd"/>
      <w:r w:rsidRPr="00847E44">
        <w:t>-</w:t>
      </w:r>
      <w:r w:rsidRPr="0045024E">
        <w:t>user-profile&gt; document:</w:t>
      </w:r>
    </w:p>
    <w:p w14:paraId="625D63A6" w14:textId="77777777" w:rsidR="00F179CD" w:rsidRDefault="00F179CD" w:rsidP="00F179CD">
      <w:pPr>
        <w:pStyle w:val="B1"/>
      </w:pPr>
      <w:r>
        <w:t>1)</w:t>
      </w:r>
      <w:r>
        <w:tab/>
        <w:t>s</w:t>
      </w:r>
      <w:r w:rsidRPr="0045024E">
        <w:t>hall include a</w:t>
      </w:r>
      <w:r>
        <w:t>n</w:t>
      </w:r>
      <w:r w:rsidRPr="0045024E">
        <w:t xml:space="preserve"> </w:t>
      </w:r>
      <w:r>
        <w:t>"XUI-URI"</w:t>
      </w:r>
      <w:r w:rsidRPr="0045024E">
        <w:t xml:space="preserve"> </w:t>
      </w:r>
      <w:proofErr w:type="gramStart"/>
      <w:r w:rsidRPr="0045024E">
        <w:t>attribute;</w:t>
      </w:r>
      <w:proofErr w:type="gramEnd"/>
    </w:p>
    <w:p w14:paraId="33C4BE08" w14:textId="77777777" w:rsidR="00F179CD" w:rsidRPr="00847E44" w:rsidRDefault="00F179CD" w:rsidP="00F179CD">
      <w:pPr>
        <w:pStyle w:val="B1"/>
      </w:pPr>
      <w:r>
        <w:t>2)</w:t>
      </w:r>
      <w:r>
        <w:tab/>
      </w:r>
      <w:r w:rsidRPr="00847E44">
        <w:t xml:space="preserve">may include a &lt;Name&gt; </w:t>
      </w:r>
      <w:proofErr w:type="gramStart"/>
      <w:r w:rsidRPr="00847E44">
        <w:t>element;</w:t>
      </w:r>
      <w:proofErr w:type="gramEnd"/>
    </w:p>
    <w:p w14:paraId="1DBB13DF" w14:textId="77777777" w:rsidR="00F179CD" w:rsidRPr="00847E44" w:rsidRDefault="00F179CD" w:rsidP="00F179CD">
      <w:pPr>
        <w:pStyle w:val="B1"/>
      </w:pPr>
      <w:r w:rsidRPr="00847E44">
        <w:t>3)</w:t>
      </w:r>
      <w:r w:rsidRPr="00847E44">
        <w:tab/>
        <w:t xml:space="preserve">shall include one &lt;Status&gt; </w:t>
      </w:r>
      <w:proofErr w:type="gramStart"/>
      <w:r w:rsidRPr="00847E44">
        <w:t>element;</w:t>
      </w:r>
      <w:proofErr w:type="gramEnd"/>
    </w:p>
    <w:p w14:paraId="2CF6191F" w14:textId="77777777" w:rsidR="00F179CD" w:rsidRPr="0045024E" w:rsidRDefault="00F179CD" w:rsidP="00F179CD">
      <w:pPr>
        <w:pStyle w:val="B1"/>
      </w:pPr>
      <w:r w:rsidRPr="00847E44">
        <w:t>4)</w:t>
      </w:r>
      <w:r w:rsidRPr="00847E44">
        <w:tab/>
      </w:r>
      <w:r>
        <w:t>shall include a "user-profile-index</w:t>
      </w:r>
      <w:r w:rsidRPr="0018519D">
        <w:t>"</w:t>
      </w:r>
      <w:r>
        <w:t xml:space="preserve"> </w:t>
      </w:r>
      <w:proofErr w:type="gramStart"/>
      <w:r>
        <w:t>attribute</w:t>
      </w:r>
      <w:r w:rsidRPr="0018519D">
        <w:t>;</w:t>
      </w:r>
      <w:proofErr w:type="gramEnd"/>
    </w:p>
    <w:p w14:paraId="782E7C32" w14:textId="77777777" w:rsidR="00F179CD" w:rsidRPr="0045024E" w:rsidRDefault="00F179CD" w:rsidP="00F179CD">
      <w:pPr>
        <w:pStyle w:val="B1"/>
      </w:pPr>
      <w:r w:rsidRPr="00847E44">
        <w:t>5</w:t>
      </w:r>
      <w:r>
        <w:t>)</w:t>
      </w:r>
      <w:r>
        <w:tab/>
        <w:t>may</w:t>
      </w:r>
      <w:r w:rsidRPr="0045024E">
        <w:t xml:space="preserve"> include any other attribute for the purposes of </w:t>
      </w:r>
      <w:proofErr w:type="gramStart"/>
      <w:r w:rsidRPr="0045024E">
        <w:t>extensibility;</w:t>
      </w:r>
      <w:proofErr w:type="gramEnd"/>
    </w:p>
    <w:p w14:paraId="2A5F8460" w14:textId="77777777" w:rsidR="00F179CD" w:rsidRDefault="00F179CD" w:rsidP="00F179CD">
      <w:pPr>
        <w:pStyle w:val="B1"/>
      </w:pPr>
      <w:r w:rsidRPr="00847E44">
        <w:t>6</w:t>
      </w:r>
      <w:r>
        <w:t>)</w:t>
      </w:r>
      <w:r>
        <w:tab/>
        <w:t xml:space="preserve">may include one </w:t>
      </w:r>
      <w:r w:rsidRPr="0045024E">
        <w:t>&lt;</w:t>
      </w:r>
      <w:proofErr w:type="spellStart"/>
      <w:r>
        <w:t>Profile</w:t>
      </w:r>
      <w:r w:rsidRPr="0045024E">
        <w:t>Name</w:t>
      </w:r>
      <w:proofErr w:type="spellEnd"/>
      <w:r w:rsidRPr="0045024E">
        <w:t xml:space="preserve">&gt; </w:t>
      </w:r>
      <w:proofErr w:type="gramStart"/>
      <w:r w:rsidRPr="0045024E">
        <w:t>element</w:t>
      </w:r>
      <w:r>
        <w:t>;</w:t>
      </w:r>
      <w:proofErr w:type="gramEnd"/>
    </w:p>
    <w:p w14:paraId="2D66143E" w14:textId="77777777" w:rsidR="00F179CD" w:rsidRPr="0045024E" w:rsidRDefault="00F179CD" w:rsidP="00F179CD">
      <w:pPr>
        <w:pStyle w:val="B1"/>
      </w:pPr>
      <w:r>
        <w:t>7)</w:t>
      </w:r>
      <w:r>
        <w:tab/>
        <w:t>may include a &lt;Pre-</w:t>
      </w:r>
      <w:proofErr w:type="gramStart"/>
      <w:r>
        <w:t>selected-indication</w:t>
      </w:r>
      <w:proofErr w:type="gramEnd"/>
      <w:r>
        <w:t>&gt; element;</w:t>
      </w:r>
    </w:p>
    <w:p w14:paraId="40235F4C" w14:textId="77777777" w:rsidR="00F179CD" w:rsidRDefault="00F179CD" w:rsidP="00F179CD">
      <w:pPr>
        <w:pStyle w:val="B1"/>
      </w:pPr>
      <w:r>
        <w:t>8)</w:t>
      </w:r>
      <w:r>
        <w:tab/>
      </w:r>
      <w:r w:rsidRPr="00847E44">
        <w:t xml:space="preserve">shall </w:t>
      </w:r>
      <w:r w:rsidRPr="0045024E">
        <w:t xml:space="preserve">include </w:t>
      </w:r>
      <w:r w:rsidRPr="00847E44">
        <w:t xml:space="preserve">one </w:t>
      </w:r>
      <w:r w:rsidRPr="0045024E">
        <w:t>&lt;</w:t>
      </w:r>
      <w:r w:rsidRPr="00847E44">
        <w:t>Common</w:t>
      </w:r>
      <w:r w:rsidRPr="0045024E">
        <w:t>&gt; element</w:t>
      </w:r>
      <w:r>
        <w:t xml:space="preserve"> which:</w:t>
      </w:r>
    </w:p>
    <w:p w14:paraId="280BB91B" w14:textId="77777777" w:rsidR="00F179CD" w:rsidRPr="0045024E" w:rsidRDefault="00F179CD" w:rsidP="00F179CD">
      <w:pPr>
        <w:pStyle w:val="B2"/>
      </w:pPr>
      <w:r>
        <w:t>a</w:t>
      </w:r>
      <w:r w:rsidRPr="000A7878">
        <w:t>)</w:t>
      </w:r>
      <w:r w:rsidRPr="000A7878">
        <w:tab/>
      </w:r>
      <w:r>
        <w:t xml:space="preserve">shall have an "index" </w:t>
      </w:r>
      <w:proofErr w:type="gramStart"/>
      <w:r>
        <w:t>attribute;</w:t>
      </w:r>
      <w:proofErr w:type="gramEnd"/>
    </w:p>
    <w:p w14:paraId="64C91A1F" w14:textId="77777777" w:rsidR="00F179CD" w:rsidRPr="0045024E" w:rsidRDefault="00F179CD" w:rsidP="00F179CD">
      <w:pPr>
        <w:pStyle w:val="B2"/>
      </w:pPr>
      <w:r>
        <w:t>b)</w:t>
      </w:r>
      <w:r>
        <w:tab/>
        <w:t>shall include one</w:t>
      </w:r>
      <w:r w:rsidRPr="0045024E">
        <w:t xml:space="preserve"> &lt;</w:t>
      </w:r>
      <w:proofErr w:type="spellStart"/>
      <w:r w:rsidRPr="0045024E">
        <w:t>UserAlias</w:t>
      </w:r>
      <w:proofErr w:type="spellEnd"/>
      <w:r w:rsidRPr="0045024E">
        <w:t>&gt; element containing one or more &lt;alias-entry&gt; elements</w:t>
      </w:r>
    </w:p>
    <w:p w14:paraId="11FC04E3" w14:textId="77777777" w:rsidR="00F179CD" w:rsidRDefault="00F179CD" w:rsidP="00F179CD">
      <w:pPr>
        <w:pStyle w:val="B2"/>
      </w:pPr>
      <w:r>
        <w:t>c)</w:t>
      </w:r>
      <w:r>
        <w:tab/>
        <w:t>shall include one</w:t>
      </w:r>
      <w:r w:rsidRPr="0045024E">
        <w:t xml:space="preserve"> &lt;</w:t>
      </w:r>
      <w:proofErr w:type="spellStart"/>
      <w:r>
        <w:t>MCData</w:t>
      </w:r>
      <w:r w:rsidRPr="0045024E">
        <w:t>UserID</w:t>
      </w:r>
      <w:proofErr w:type="spellEnd"/>
      <w:r w:rsidRPr="0045024E">
        <w:t>&gt; element</w:t>
      </w:r>
      <w:r>
        <w:t xml:space="preserve"> that contains a</w:t>
      </w:r>
      <w:r w:rsidRPr="00847E44">
        <w:t>n</w:t>
      </w:r>
      <w:r>
        <w:t xml:space="preserve"> &lt;entry&gt; </w:t>
      </w:r>
      <w:proofErr w:type="gramStart"/>
      <w:r>
        <w:t>element;</w:t>
      </w:r>
      <w:proofErr w:type="gramEnd"/>
    </w:p>
    <w:p w14:paraId="0C5421FB" w14:textId="77777777" w:rsidR="00F179CD" w:rsidRPr="0045024E" w:rsidRDefault="00F179CD" w:rsidP="00F179CD">
      <w:pPr>
        <w:pStyle w:val="B2"/>
      </w:pPr>
      <w:r>
        <w:t>d)</w:t>
      </w:r>
      <w:r>
        <w:tab/>
        <w:t>may include one &lt;</w:t>
      </w:r>
      <w:proofErr w:type="spellStart"/>
      <w:r>
        <w:t>MCDataUserID</w:t>
      </w:r>
      <w:proofErr w:type="spellEnd"/>
      <w:r>
        <w:t xml:space="preserve">-KMSURI&gt; element that contains an &lt;entry&gt; </w:t>
      </w:r>
      <w:proofErr w:type="gramStart"/>
      <w:r>
        <w:t>element;</w:t>
      </w:r>
      <w:proofErr w:type="gramEnd"/>
    </w:p>
    <w:p w14:paraId="12A83F6D" w14:textId="77777777" w:rsidR="00F179CD" w:rsidRPr="00847E44" w:rsidRDefault="00F179CD" w:rsidP="00F179CD">
      <w:pPr>
        <w:pStyle w:val="B2"/>
      </w:pPr>
      <w:r>
        <w:t>e</w:t>
      </w:r>
      <w:r w:rsidRPr="00847E44">
        <w:t>)</w:t>
      </w:r>
      <w:r w:rsidRPr="00847E44">
        <w:tab/>
        <w:t>may contain one &lt;</w:t>
      </w:r>
      <w:proofErr w:type="spellStart"/>
      <w:r w:rsidRPr="00847E44">
        <w:t>ParticipantType</w:t>
      </w:r>
      <w:proofErr w:type="spellEnd"/>
      <w:r w:rsidRPr="00847E44">
        <w:t xml:space="preserve">&gt; </w:t>
      </w:r>
      <w:proofErr w:type="gramStart"/>
      <w:r w:rsidRPr="00847E44">
        <w:t>element;</w:t>
      </w:r>
      <w:proofErr w:type="gramEnd"/>
    </w:p>
    <w:p w14:paraId="5B95F6A3" w14:textId="77777777" w:rsidR="00F179CD" w:rsidRDefault="00F179CD" w:rsidP="00F179CD">
      <w:pPr>
        <w:pStyle w:val="B2"/>
      </w:pPr>
      <w:r>
        <w:t>f)</w:t>
      </w:r>
      <w:r>
        <w:tab/>
        <w:t>shall contain one &lt;</w:t>
      </w:r>
      <w:proofErr w:type="spellStart"/>
      <w:r>
        <w:t>MissionCriticalOrganization</w:t>
      </w:r>
      <w:proofErr w:type="spellEnd"/>
      <w:proofErr w:type="gramStart"/>
      <w:r>
        <w:t>&gt;;</w:t>
      </w:r>
      <w:proofErr w:type="gramEnd"/>
    </w:p>
    <w:p w14:paraId="2323B457" w14:textId="77777777" w:rsidR="00F179CD" w:rsidRPr="00DA3B9B" w:rsidRDefault="00F179CD" w:rsidP="00F179CD">
      <w:pPr>
        <w:pStyle w:val="B2"/>
      </w:pPr>
      <w:r>
        <w:t>g</w:t>
      </w:r>
      <w:r w:rsidRPr="003F0382">
        <w:t>)</w:t>
      </w:r>
      <w:r w:rsidRPr="003F0382">
        <w:tab/>
      </w:r>
      <w:r w:rsidRPr="00DA3B9B">
        <w:t>shall include one &lt;</w:t>
      </w:r>
      <w:proofErr w:type="spellStart"/>
      <w:r>
        <w:t>FileDistribution</w:t>
      </w:r>
      <w:proofErr w:type="spellEnd"/>
      <w:r w:rsidRPr="00DA3B9B">
        <w:t>&gt; element. The &lt;</w:t>
      </w:r>
      <w:proofErr w:type="spellStart"/>
      <w:r>
        <w:t>FileDistribution</w:t>
      </w:r>
      <w:proofErr w:type="spellEnd"/>
      <w:r w:rsidRPr="00DA3B9B">
        <w:t>&gt; element contains:</w:t>
      </w:r>
    </w:p>
    <w:p w14:paraId="2BCA4160" w14:textId="77777777" w:rsidR="00F179CD" w:rsidRDefault="00F179CD" w:rsidP="00F179CD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</w:r>
      <w:r>
        <w:t xml:space="preserve">one or more </w:t>
      </w:r>
      <w:r w:rsidRPr="00DA3B9B">
        <w:t>&lt;</w:t>
      </w:r>
      <w:r>
        <w:t>FD-Cancel-List-Entry</w:t>
      </w:r>
      <w:r w:rsidRPr="003F0382">
        <w:t>&gt; element</w:t>
      </w:r>
      <w:r>
        <w:t>s</w:t>
      </w:r>
      <w:r w:rsidRPr="003F0382">
        <w:t xml:space="preserve"> </w:t>
      </w:r>
      <w:r>
        <w:t>containing:</w:t>
      </w:r>
    </w:p>
    <w:p w14:paraId="093ADC91" w14:textId="77777777" w:rsidR="00F179CD" w:rsidRDefault="00F179CD" w:rsidP="00F179CD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 that contains an &lt;entry&gt; element; and</w:t>
      </w:r>
    </w:p>
    <w:p w14:paraId="322C4E3D" w14:textId="77777777" w:rsidR="00F179CD" w:rsidRPr="00DA3B9B" w:rsidRDefault="00F179CD" w:rsidP="00F179CD">
      <w:pPr>
        <w:pStyle w:val="B4"/>
      </w:pPr>
      <w:r>
        <w:t>B)</w:t>
      </w:r>
      <w:r>
        <w:tab/>
        <w:t>a &lt;</w:t>
      </w:r>
      <w:proofErr w:type="spellStart"/>
      <w:r>
        <w:t>MCData</w:t>
      </w:r>
      <w:proofErr w:type="spellEnd"/>
      <w:r>
        <w:t xml:space="preserve">-ID-KMSURI&gt; element that contains an &lt;entry&gt; </w:t>
      </w:r>
      <w:proofErr w:type="gramStart"/>
      <w:r>
        <w:t>element;</w:t>
      </w:r>
      <w:proofErr w:type="gramEnd"/>
      <w:r>
        <w:t xml:space="preserve"> </w:t>
      </w:r>
    </w:p>
    <w:p w14:paraId="68C25067" w14:textId="77777777" w:rsidR="00F179CD" w:rsidRPr="00AA5C4E" w:rsidRDefault="00F179CD" w:rsidP="00F179CD">
      <w:pPr>
        <w:pStyle w:val="B2"/>
      </w:pPr>
      <w:r>
        <w:t>h)</w:t>
      </w:r>
      <w:r>
        <w:tab/>
      </w:r>
      <w:r w:rsidRPr="00AA5C4E">
        <w:t>shall include one &lt;</w:t>
      </w:r>
      <w:proofErr w:type="spellStart"/>
      <w:r>
        <w:t>TxRxControl</w:t>
      </w:r>
      <w:proofErr w:type="spellEnd"/>
      <w:r w:rsidRPr="00AA5C4E">
        <w:t>&gt; element. The &lt;</w:t>
      </w:r>
      <w:proofErr w:type="spellStart"/>
      <w:r>
        <w:t>TxRxControl</w:t>
      </w:r>
      <w:proofErr w:type="spellEnd"/>
      <w:r w:rsidRPr="00AA5C4E">
        <w:t>&gt; element contains:</w:t>
      </w:r>
    </w:p>
    <w:p w14:paraId="01935BE2" w14:textId="77777777" w:rsidR="00F179CD" w:rsidRPr="00DA3B9B" w:rsidRDefault="00F179CD" w:rsidP="00F179CD">
      <w:pPr>
        <w:pStyle w:val="B3"/>
      </w:pPr>
      <w:proofErr w:type="spellStart"/>
      <w:r w:rsidRPr="00DA3B9B">
        <w:t>i</w:t>
      </w:r>
      <w:proofErr w:type="spellEnd"/>
      <w:r w:rsidRPr="00DA3B9B">
        <w:t>)</w:t>
      </w:r>
      <w:r w:rsidRPr="00DA3B9B">
        <w:tab/>
        <w:t>one &lt;Max</w:t>
      </w:r>
      <w:r w:rsidRPr="003F0382">
        <w:t>Data</w:t>
      </w:r>
      <w:r>
        <w:t>1To1</w:t>
      </w:r>
      <w:r w:rsidRPr="00DA3B9B">
        <w:t xml:space="preserve">&gt; </w:t>
      </w:r>
      <w:proofErr w:type="gramStart"/>
      <w:r w:rsidRPr="00DA3B9B">
        <w:t>element;</w:t>
      </w:r>
      <w:proofErr w:type="gramEnd"/>
    </w:p>
    <w:p w14:paraId="0D38A620" w14:textId="77777777" w:rsidR="00F179CD" w:rsidRDefault="00F179CD" w:rsidP="00F179CD">
      <w:pPr>
        <w:pStyle w:val="B3"/>
      </w:pPr>
      <w:r w:rsidRPr="00DA3B9B">
        <w:t>ii)</w:t>
      </w:r>
      <w:r w:rsidRPr="00DA3B9B">
        <w:tab/>
        <w:t>one &lt;</w:t>
      </w:r>
      <w:r>
        <w:t>MaxTime1to1</w:t>
      </w:r>
      <w:r w:rsidRPr="003F0382">
        <w:t>&gt; element</w:t>
      </w:r>
      <w:r>
        <w:t>; and</w:t>
      </w:r>
    </w:p>
    <w:p w14:paraId="5149D5DE" w14:textId="77777777" w:rsidR="00F179CD" w:rsidRDefault="00F179CD" w:rsidP="00F179CD">
      <w:pPr>
        <w:pStyle w:val="B3"/>
      </w:pPr>
      <w:r>
        <w:t>iii)</w:t>
      </w:r>
      <w:r>
        <w:tab/>
        <w:t>an &lt;</w:t>
      </w:r>
      <w:proofErr w:type="spellStart"/>
      <w:r>
        <w:t>TxReleaseList</w:t>
      </w:r>
      <w:proofErr w:type="spellEnd"/>
      <w:r>
        <w:t>&gt; element that contains zero</w:t>
      </w:r>
      <w:r w:rsidRPr="00FE1EE7">
        <w:t xml:space="preserve"> or more &lt;entry&gt; elements;</w:t>
      </w:r>
      <w:r>
        <w:t xml:space="preserve"> and</w:t>
      </w:r>
    </w:p>
    <w:p w14:paraId="189E8C7E" w14:textId="77777777" w:rsidR="00F179CD" w:rsidRDefault="00F179CD" w:rsidP="00F179CD">
      <w:pPr>
        <w:pStyle w:val="B2"/>
      </w:pPr>
      <w:proofErr w:type="spellStart"/>
      <w:r>
        <w:t>i</w:t>
      </w:r>
      <w:proofErr w:type="spellEnd"/>
      <w:r>
        <w:t>)</w:t>
      </w:r>
      <w:r>
        <w:tab/>
        <w:t>shall include one</w:t>
      </w:r>
      <w:r w:rsidRPr="0045024E">
        <w:t xml:space="preserve"> &lt;</w:t>
      </w:r>
      <w:proofErr w:type="spellStart"/>
      <w:r>
        <w:t>Group</w:t>
      </w:r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proofErr w:type="gramStart"/>
      <w:r>
        <w:t>element;</w:t>
      </w:r>
      <w:proofErr w:type="gramEnd"/>
    </w:p>
    <w:p w14:paraId="158069AF" w14:textId="77777777" w:rsidR="00F179CD" w:rsidRDefault="00F179CD" w:rsidP="00F179CD">
      <w:pPr>
        <w:pStyle w:val="B2"/>
      </w:pPr>
      <w:r>
        <w:t>j)</w:t>
      </w:r>
      <w:r>
        <w:tab/>
        <w:t>may contain an &lt;One-to-One-Communication&gt; element containing:</w:t>
      </w:r>
    </w:p>
    <w:p w14:paraId="7A6322FB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>&gt; elements containing:</w:t>
      </w:r>
    </w:p>
    <w:p w14:paraId="4841F12B" w14:textId="77777777" w:rsidR="00F179CD" w:rsidRDefault="00F179CD" w:rsidP="00F179CD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24CDCD5F" w14:textId="77777777" w:rsidR="00F179CD" w:rsidRDefault="00F179CD" w:rsidP="00F179CD">
      <w:pPr>
        <w:pStyle w:val="B4"/>
      </w:pPr>
      <w:r>
        <w:t>B)</w:t>
      </w:r>
      <w:r>
        <w:tab/>
        <w:t>a &lt;</w:t>
      </w:r>
      <w:proofErr w:type="spellStart"/>
      <w:r w:rsidRPr="00C06E83">
        <w:t>ProSeUserID</w:t>
      </w:r>
      <w:proofErr w:type="spellEnd"/>
      <w:r w:rsidRPr="00C06E83">
        <w:t>-entry</w:t>
      </w:r>
      <w:r w:rsidRPr="00847E44">
        <w:t>&gt; element;</w:t>
      </w:r>
      <w:r>
        <w:t xml:space="preserve"> and</w:t>
      </w:r>
    </w:p>
    <w:p w14:paraId="064C8BAF" w14:textId="77777777" w:rsidR="00F179CD" w:rsidRPr="00DA3B9B" w:rsidRDefault="00F179CD" w:rsidP="00F179CD">
      <w:pPr>
        <w:pStyle w:val="B4"/>
      </w:pPr>
      <w:r>
        <w:t>C)</w:t>
      </w:r>
      <w:r>
        <w:tab/>
        <w:t>a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  <w:r>
        <w:t xml:space="preserve"> </w:t>
      </w:r>
    </w:p>
    <w:p w14:paraId="419767B4" w14:textId="77777777" w:rsidR="00F179CD" w:rsidRDefault="00F179CD" w:rsidP="00F179CD">
      <w:pPr>
        <w:pStyle w:val="B1"/>
      </w:pPr>
      <w:r>
        <w:t>9)</w:t>
      </w:r>
      <w:r>
        <w:tab/>
        <w:t>shall include zero or one &lt;</w:t>
      </w:r>
      <w:proofErr w:type="spellStart"/>
      <w:r>
        <w:t>OnNetwork</w:t>
      </w:r>
      <w:proofErr w:type="spellEnd"/>
      <w:r>
        <w:t>&gt; element which:</w:t>
      </w:r>
    </w:p>
    <w:p w14:paraId="687247E5" w14:textId="77777777" w:rsidR="00F179CD" w:rsidRDefault="00F179CD" w:rsidP="00F179CD">
      <w:pPr>
        <w:pStyle w:val="B2"/>
      </w:pPr>
      <w:r>
        <w:t>a)</w:t>
      </w:r>
      <w:r>
        <w:tab/>
        <w:t xml:space="preserve">shall have an "index" </w:t>
      </w:r>
      <w:proofErr w:type="gramStart"/>
      <w:r>
        <w:t>attribute;</w:t>
      </w:r>
      <w:proofErr w:type="gramEnd"/>
    </w:p>
    <w:p w14:paraId="033CFE6D" w14:textId="77777777" w:rsidR="00F179CD" w:rsidRDefault="00F179CD" w:rsidP="00F179CD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55F95418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591BF4E9" w14:textId="77777777" w:rsidR="00F179CD" w:rsidRDefault="00F179CD" w:rsidP="00F179CD">
      <w:pPr>
        <w:pStyle w:val="B3"/>
      </w:pPr>
      <w:r>
        <w:lastRenderedPageBreak/>
        <w:t>ii)</w:t>
      </w:r>
      <w:r>
        <w:tab/>
        <w:t>an &lt;GMS-App-</w:t>
      </w:r>
      <w:proofErr w:type="spellStart"/>
      <w:r>
        <w:t>Serv</w:t>
      </w:r>
      <w:proofErr w:type="spellEnd"/>
      <w:r>
        <w:t>-Id&gt; element containing</w:t>
      </w:r>
      <w:r w:rsidRPr="00610BC1">
        <w:t xml:space="preserve"> </w:t>
      </w:r>
      <w:r>
        <w:t xml:space="preserve">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208F7779" w14:textId="77777777" w:rsidR="00F179CD" w:rsidRDefault="00F179CD" w:rsidP="00F179CD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3AE714DB" w14:textId="77777777" w:rsidR="00F179CD" w:rsidRDefault="00F179CD" w:rsidP="00F179CD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E17DC5E" w14:textId="77777777" w:rsidR="00F179CD" w:rsidRDefault="00F179CD" w:rsidP="00F179CD">
      <w:pPr>
        <w:pStyle w:val="B2"/>
      </w:pPr>
      <w:r w:rsidRPr="00847E44">
        <w:t>c</w:t>
      </w:r>
      <w:r>
        <w:t>)</w:t>
      </w:r>
      <w:r>
        <w:tab/>
        <w:t>s</w:t>
      </w:r>
      <w:r w:rsidRPr="002018BF">
        <w:t>hall include one &lt;MaxAffiliations</w:t>
      </w:r>
      <w:r w:rsidRPr="00847E44">
        <w:t>N2</w:t>
      </w:r>
      <w:r w:rsidRPr="002018BF">
        <w:t>&gt;</w:t>
      </w:r>
      <w:proofErr w:type="gramStart"/>
      <w:r w:rsidRPr="002018BF">
        <w:t>element</w:t>
      </w:r>
      <w:r>
        <w:t>;</w:t>
      </w:r>
      <w:proofErr w:type="gramEnd"/>
      <w:r w:rsidRPr="002018BF">
        <w:t xml:space="preserve"> </w:t>
      </w:r>
    </w:p>
    <w:p w14:paraId="046DCE94" w14:textId="77777777" w:rsidR="00F179CD" w:rsidRDefault="00F179CD" w:rsidP="00F179CD">
      <w:pPr>
        <w:pStyle w:val="B2"/>
      </w:pPr>
      <w:r w:rsidRPr="00847E44">
        <w:t>d</w:t>
      </w:r>
      <w:r>
        <w:t>)</w:t>
      </w:r>
      <w:r>
        <w:tab/>
      </w:r>
      <w:r w:rsidRPr="00847E44">
        <w:t xml:space="preserve">may </w:t>
      </w:r>
      <w:r>
        <w:t>include an &lt;</w:t>
      </w:r>
      <w:proofErr w:type="spellStart"/>
      <w:r>
        <w:t>ImplicitAffiliations</w:t>
      </w:r>
      <w:proofErr w:type="spellEnd"/>
      <w:r>
        <w:t>&gt; element</w:t>
      </w:r>
      <w:r w:rsidRPr="005F02D7">
        <w:t xml:space="preserve">, 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039AC1BC" w14:textId="77777777" w:rsidR="00F179CD" w:rsidRPr="00AE2792" w:rsidRDefault="00F179CD" w:rsidP="00F179CD">
      <w:pPr>
        <w:pStyle w:val="B2"/>
      </w:pPr>
      <w:r>
        <w:t>e)</w:t>
      </w:r>
      <w:r>
        <w:tab/>
        <w:t>may include a &lt;</w:t>
      </w:r>
      <w:proofErr w:type="spellStart"/>
      <w:r>
        <w:t>PresenceStatus</w:t>
      </w:r>
      <w:proofErr w:type="spellEnd"/>
      <w:r>
        <w:t xml:space="preserve">&gt; element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63070516" w14:textId="77777777" w:rsidR="00F179CD" w:rsidRDefault="00F179CD" w:rsidP="00F179CD">
      <w:pPr>
        <w:pStyle w:val="B2"/>
      </w:pPr>
      <w:r>
        <w:t>f)</w:t>
      </w:r>
      <w:r>
        <w:tab/>
        <w:t>may include a &lt;</w:t>
      </w:r>
      <w:proofErr w:type="spellStart"/>
      <w:r>
        <w:t>RemoteGroupChange</w:t>
      </w:r>
      <w:proofErr w:type="spellEnd"/>
      <w:r>
        <w:t xml:space="preserve">&gt; element, </w:t>
      </w:r>
      <w:r w:rsidRPr="005F02D7">
        <w:t xml:space="preserve">containing one or more &lt;entry&gt; </w:t>
      </w:r>
      <w:proofErr w:type="gramStart"/>
      <w:r w:rsidRPr="005F02D7">
        <w:t>elements</w:t>
      </w:r>
      <w:r>
        <w:t>;</w:t>
      </w:r>
      <w:proofErr w:type="gramEnd"/>
    </w:p>
    <w:p w14:paraId="1F5B1B40" w14:textId="77777777" w:rsidR="00F179CD" w:rsidRDefault="00F179CD" w:rsidP="00F179CD">
      <w:pPr>
        <w:pStyle w:val="B2"/>
      </w:pPr>
      <w:r>
        <w:t>g)</w:t>
      </w:r>
      <w:r>
        <w:tab/>
        <w:t>may contain one &lt;</w:t>
      </w:r>
      <w:proofErr w:type="spellStart"/>
      <w:r>
        <w:t>ConversationManagement</w:t>
      </w:r>
      <w:proofErr w:type="spellEnd"/>
      <w:r>
        <w:t>&gt; element containing</w:t>
      </w:r>
    </w:p>
    <w:p w14:paraId="05311C34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proofErr w:type="spellStart"/>
      <w:r>
        <w:t>MCDataGroupHangTime</w:t>
      </w:r>
      <w:proofErr w:type="spellEnd"/>
      <w:r>
        <w:t>&gt; elements each containing:</w:t>
      </w:r>
    </w:p>
    <w:p w14:paraId="4813A1F9" w14:textId="77777777" w:rsidR="00F179CD" w:rsidRDefault="00F179CD" w:rsidP="00F179CD">
      <w:pPr>
        <w:pStyle w:val="B4"/>
      </w:pPr>
      <w:r>
        <w:t>A)</w:t>
      </w:r>
      <w:r>
        <w:tab/>
        <w:t>an &lt;</w:t>
      </w:r>
      <w:proofErr w:type="spellStart"/>
      <w:r>
        <w:t>MCData</w:t>
      </w:r>
      <w:proofErr w:type="spellEnd"/>
      <w:r>
        <w:t>-Group-ID&gt; element containing an &lt;entry&gt; element; and</w:t>
      </w:r>
    </w:p>
    <w:p w14:paraId="3439B84E" w14:textId="77777777" w:rsidR="00F179CD" w:rsidRDefault="00F179CD" w:rsidP="00F179CD">
      <w:pPr>
        <w:pStyle w:val="B4"/>
      </w:pPr>
      <w:r>
        <w:t>B)</w:t>
      </w:r>
      <w:r>
        <w:tab/>
        <w:t>a &lt;Hang-Time&gt; element</w:t>
      </w:r>
    </w:p>
    <w:p w14:paraId="256062ED" w14:textId="77777777" w:rsidR="00F179CD" w:rsidRDefault="00F179CD" w:rsidP="00F179CD">
      <w:pPr>
        <w:pStyle w:val="B3"/>
      </w:pPr>
      <w:r>
        <w:t>ii)</w:t>
      </w:r>
      <w:r>
        <w:tab/>
        <w:t>a &lt;</w:t>
      </w:r>
      <w:proofErr w:type="spellStart"/>
      <w:r>
        <w:t>DeliveredDisposition</w:t>
      </w:r>
      <w:proofErr w:type="spellEnd"/>
      <w:r>
        <w:t xml:space="preserve">&gt; element, containing zero or more </w:t>
      </w:r>
      <w:r w:rsidRPr="005F02D7">
        <w:t>&lt;entry&gt; elements</w:t>
      </w:r>
      <w:r>
        <w:t>; and</w:t>
      </w:r>
    </w:p>
    <w:p w14:paraId="7DBFE8B9" w14:textId="77777777" w:rsidR="00F179CD" w:rsidRDefault="00F179CD" w:rsidP="00F179CD">
      <w:pPr>
        <w:pStyle w:val="B3"/>
      </w:pPr>
      <w:r>
        <w:t>iii)</w:t>
      </w:r>
      <w:r>
        <w:tab/>
        <w:t>a &lt;</w:t>
      </w:r>
      <w:proofErr w:type="spellStart"/>
      <w:r>
        <w:t>ReadDisposition</w:t>
      </w:r>
      <w:proofErr w:type="spellEnd"/>
      <w:r>
        <w:t xml:space="preserve">&gt; element, containing zero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464FFE1D" w14:textId="77777777" w:rsidR="00F179CD" w:rsidRDefault="00F179CD" w:rsidP="00F179CD">
      <w:pPr>
        <w:pStyle w:val="B2"/>
      </w:pPr>
      <w:r>
        <w:t>h)</w:t>
      </w:r>
      <w:r>
        <w:tab/>
        <w:t>shall include one</w:t>
      </w:r>
      <w:r w:rsidRPr="0045024E">
        <w:t xml:space="preserve"> &lt;</w:t>
      </w:r>
      <w:r>
        <w:t>One-To-One-</w:t>
      </w:r>
      <w:proofErr w:type="spellStart"/>
      <w:r w:rsidRPr="0045024E">
        <w:t>EmergencyAlert</w:t>
      </w:r>
      <w:proofErr w:type="spellEnd"/>
      <w:r w:rsidRPr="0045024E">
        <w:t>&gt; element containing</w:t>
      </w:r>
      <w:r>
        <w:t xml:space="preserve"> </w:t>
      </w:r>
      <w:r w:rsidRPr="00847E44">
        <w:t xml:space="preserve">an &lt;entry&gt; </w:t>
      </w:r>
      <w:r>
        <w:t>element; and</w:t>
      </w:r>
    </w:p>
    <w:p w14:paraId="05D47096" w14:textId="77777777" w:rsidR="00F179CD" w:rsidRDefault="00F179CD" w:rsidP="00F179CD">
      <w:pPr>
        <w:pStyle w:val="B2"/>
      </w:pPr>
      <w:proofErr w:type="spellStart"/>
      <w:r>
        <w:t>i</w:t>
      </w:r>
      <w:proofErr w:type="spellEnd"/>
      <w:r w:rsidRPr="00E94285">
        <w:t>)</w:t>
      </w:r>
      <w:r w:rsidRPr="00E94285">
        <w:tab/>
        <w:t xml:space="preserve">shall include </w:t>
      </w:r>
      <w:r>
        <w:t>an</w:t>
      </w:r>
      <w:r w:rsidRPr="00E94285">
        <w:t xml:space="preserve"> &lt;</w:t>
      </w:r>
      <w:proofErr w:type="spellStart"/>
      <w:r>
        <w:t>anyExt</w:t>
      </w:r>
      <w:proofErr w:type="spellEnd"/>
      <w:r w:rsidRPr="00E94285">
        <w:t xml:space="preserve">&gt; element </w:t>
      </w:r>
      <w:r>
        <w:t xml:space="preserve">which: </w:t>
      </w:r>
    </w:p>
    <w:p w14:paraId="41EFD9FF" w14:textId="77777777" w:rsidR="00F179CD" w:rsidRPr="004E11B2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lang w:eastAsia="x-none"/>
        </w:rPr>
        <w:t>MCDataContentServerURI</w:t>
      </w:r>
      <w:proofErr w:type="spellEnd"/>
      <w:r w:rsidRPr="00E94285">
        <w:rPr>
          <w:lang w:eastAsia="x-none"/>
        </w:rPr>
        <w:t xml:space="preserve">&gt; </w:t>
      </w:r>
      <w:proofErr w:type="gramStart"/>
      <w:r w:rsidRPr="00E94285">
        <w:rPr>
          <w:lang w:eastAsia="x-none"/>
        </w:rPr>
        <w:t>element;</w:t>
      </w:r>
      <w:proofErr w:type="gramEnd"/>
    </w:p>
    <w:p w14:paraId="298AEB9F" w14:textId="77777777" w:rsidR="00F179CD" w:rsidRPr="004E11B2" w:rsidRDefault="00F179CD" w:rsidP="00F179CD">
      <w:pPr>
        <w:pStyle w:val="B3"/>
      </w:pPr>
      <w:r>
        <w:t>ii)</w:t>
      </w:r>
      <w:r>
        <w:tab/>
        <w:t xml:space="preserve">may contain </w:t>
      </w:r>
      <w:r w:rsidRPr="00965B74">
        <w:t>one &lt;</w:t>
      </w:r>
      <w:proofErr w:type="spellStart"/>
      <w:r>
        <w:t>FunctionalAliasList</w:t>
      </w:r>
      <w:proofErr w:type="spellEnd"/>
      <w:r>
        <w:t>&gt; element which contains one or more &lt;</w:t>
      </w:r>
      <w:r w:rsidRPr="0045024E">
        <w:t xml:space="preserve">entry&gt; </w:t>
      </w:r>
      <w:proofErr w:type="gramStart"/>
      <w:r w:rsidRPr="0045024E">
        <w:t>elements</w:t>
      </w:r>
      <w:r>
        <w:t>;</w:t>
      </w:r>
      <w:proofErr w:type="gramEnd"/>
    </w:p>
    <w:p w14:paraId="517E0063" w14:textId="77777777" w:rsidR="00F179CD" w:rsidRPr="004E11B2" w:rsidRDefault="00F179CD" w:rsidP="00F179CD">
      <w:pPr>
        <w:pStyle w:val="B3"/>
      </w:pPr>
      <w:r>
        <w:t>ii</w:t>
      </w:r>
      <w:r w:rsidRPr="004E11B2">
        <w:t>i</w:t>
      </w:r>
      <w:r>
        <w:t>)</w:t>
      </w:r>
      <w:r>
        <w:rPr>
          <w:lang w:eastAsia="x-none"/>
        </w:rPr>
        <w:tab/>
        <w:t xml:space="preserve">shall </w:t>
      </w:r>
      <w:r w:rsidRPr="00E94285">
        <w:rPr>
          <w:lang w:eastAsia="x-none"/>
        </w:rPr>
        <w:t xml:space="preserve">contain </w:t>
      </w:r>
      <w:r>
        <w:rPr>
          <w:lang w:eastAsia="x-none"/>
        </w:rPr>
        <w:t>one</w:t>
      </w:r>
      <w:r w:rsidRPr="00E94285">
        <w:rPr>
          <w:lang w:eastAsia="x-none"/>
        </w:rPr>
        <w:t xml:space="preserve"> &lt;</w:t>
      </w:r>
      <w:proofErr w:type="spellStart"/>
      <w:r>
        <w:rPr>
          <w:rFonts w:eastAsia="Malgun Gothic"/>
        </w:rPr>
        <w:t>MessageStoreHostname</w:t>
      </w:r>
      <w:proofErr w:type="spellEnd"/>
      <w:r w:rsidRPr="00E94285">
        <w:rPr>
          <w:lang w:eastAsia="x-none"/>
        </w:rPr>
        <w:t>&gt; element;</w:t>
      </w:r>
      <w:r w:rsidRPr="004E11B2">
        <w:rPr>
          <w:lang w:eastAsia="x-none"/>
        </w:rPr>
        <w:t xml:space="preserve"> </w:t>
      </w:r>
      <w:r>
        <w:rPr>
          <w:lang w:eastAsia="x-none"/>
        </w:rPr>
        <w:t>and</w:t>
      </w:r>
    </w:p>
    <w:p w14:paraId="69E1B6B2" w14:textId="77777777" w:rsidR="00F179CD" w:rsidRDefault="00F179CD" w:rsidP="00F179CD">
      <w:pPr>
        <w:pStyle w:val="B3"/>
      </w:pPr>
      <w:r>
        <w:t>i</w:t>
      </w:r>
      <w:r w:rsidRPr="004E11B2">
        <w:t>v</w:t>
      </w:r>
      <w:r>
        <w:t>)</w:t>
      </w:r>
      <w:r>
        <w:rPr>
          <w:lang w:eastAsia="x-none"/>
        </w:rPr>
        <w:tab/>
        <w:t xml:space="preserve">may contain </w:t>
      </w:r>
      <w:r>
        <w:t>one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>
        <w:t>&gt; element with one or more &lt;</w:t>
      </w:r>
      <w:r w:rsidRPr="0089027D">
        <w:t>One-to-One-</w:t>
      </w:r>
      <w:proofErr w:type="spellStart"/>
      <w:r w:rsidRPr="0089027D">
        <w:t>CommunicationListEntry</w:t>
      </w:r>
      <w:proofErr w:type="spellEnd"/>
      <w:r>
        <w:t xml:space="preserve">&gt; elements each containing: </w:t>
      </w:r>
    </w:p>
    <w:p w14:paraId="132AB79D" w14:textId="77777777" w:rsidR="00F179CD" w:rsidRDefault="00F179CD" w:rsidP="00F179CD">
      <w:pPr>
        <w:pStyle w:val="B4"/>
      </w:pPr>
      <w:r>
        <w:t>A)</w:t>
      </w:r>
      <w:r>
        <w:tab/>
      </w:r>
      <w:r w:rsidRPr="00847E44">
        <w:t>a</w:t>
      </w:r>
      <w:r>
        <w:t>n</w:t>
      </w:r>
      <w:r w:rsidRPr="00847E44">
        <w:t xml:space="preserve"> &lt;</w:t>
      </w:r>
      <w:proofErr w:type="spellStart"/>
      <w:r>
        <w:t>MCData</w:t>
      </w:r>
      <w:proofErr w:type="spellEnd"/>
      <w:r>
        <w:t>-ID&gt; element</w:t>
      </w:r>
      <w:r w:rsidRPr="00E637FC">
        <w:t xml:space="preserve"> </w:t>
      </w:r>
      <w:r>
        <w:t>that contains an &lt;entry&gt; element; and</w:t>
      </w:r>
    </w:p>
    <w:p w14:paraId="68D2B98E" w14:textId="77777777" w:rsidR="00F179CD" w:rsidRPr="00B67D46" w:rsidRDefault="00F179CD" w:rsidP="00F179CD">
      <w:pPr>
        <w:pStyle w:val="B4"/>
      </w:pPr>
      <w:r>
        <w:t>B)</w:t>
      </w:r>
      <w:r>
        <w:tab/>
        <w:t>an &lt;</w:t>
      </w:r>
      <w:proofErr w:type="spellStart"/>
      <w:r>
        <w:t>MCData</w:t>
      </w:r>
      <w:proofErr w:type="spellEnd"/>
      <w:r>
        <w:t>-ID-KMSURI&gt; element</w:t>
      </w:r>
      <w:r w:rsidRPr="00E637FC">
        <w:t xml:space="preserve"> </w:t>
      </w:r>
      <w:r>
        <w:t xml:space="preserve">that contains an &lt;entry&gt; </w:t>
      </w:r>
      <w:proofErr w:type="gramStart"/>
      <w:r>
        <w:t>element;</w:t>
      </w:r>
      <w:proofErr w:type="gramEnd"/>
    </w:p>
    <w:p w14:paraId="77256D46" w14:textId="77777777" w:rsidR="00F179CD" w:rsidRDefault="00F179CD" w:rsidP="00F179CD">
      <w:pPr>
        <w:pStyle w:val="B1"/>
      </w:pPr>
      <w:r>
        <w:t>10)</w:t>
      </w:r>
      <w:r>
        <w:tab/>
        <w:t>shall include zero or one &lt;</w:t>
      </w:r>
      <w:proofErr w:type="spellStart"/>
      <w:r>
        <w:t>OffNetwork</w:t>
      </w:r>
      <w:proofErr w:type="spellEnd"/>
      <w:r>
        <w:t>&gt; element which:</w:t>
      </w:r>
    </w:p>
    <w:p w14:paraId="71DE1DD3" w14:textId="77777777" w:rsidR="00F179CD" w:rsidRDefault="00F179CD" w:rsidP="00F179CD">
      <w:pPr>
        <w:pStyle w:val="B2"/>
      </w:pPr>
      <w:r>
        <w:t>a</w:t>
      </w:r>
      <w:r w:rsidRPr="004E1C59">
        <w:t>)</w:t>
      </w:r>
      <w:r w:rsidRPr="004E1C59">
        <w:tab/>
      </w:r>
      <w:r>
        <w:t>s</w:t>
      </w:r>
      <w:r w:rsidRPr="004E1C59">
        <w:t xml:space="preserve">hall </w:t>
      </w:r>
      <w:r>
        <w:t>contain</w:t>
      </w:r>
      <w:r w:rsidRPr="004E1C59">
        <w:t xml:space="preserve"> an </w:t>
      </w:r>
      <w:r>
        <w:t>"</w:t>
      </w:r>
      <w:r w:rsidRPr="004E1C59">
        <w:t>index</w:t>
      </w:r>
      <w:r>
        <w:t>"</w:t>
      </w:r>
      <w:r w:rsidRPr="004E1C59">
        <w:t xml:space="preserve"> </w:t>
      </w:r>
      <w:proofErr w:type="gramStart"/>
      <w:r w:rsidRPr="004E1C59">
        <w:t>attribute</w:t>
      </w:r>
      <w:r>
        <w:t>;</w:t>
      </w:r>
      <w:proofErr w:type="gramEnd"/>
    </w:p>
    <w:p w14:paraId="712B0A2E" w14:textId="77777777" w:rsidR="00F179CD" w:rsidRDefault="00F179CD" w:rsidP="00F179CD">
      <w:pPr>
        <w:pStyle w:val="B2"/>
      </w:pPr>
      <w:r>
        <w:t>b)</w:t>
      </w:r>
      <w:r>
        <w:tab/>
        <w:t>shall include one or more &lt;</w:t>
      </w:r>
      <w:proofErr w:type="spellStart"/>
      <w:r>
        <w:t>MCDataGroupInfo</w:t>
      </w:r>
      <w:proofErr w:type="spellEnd"/>
      <w:r>
        <w:t>&gt; elements each containing:</w:t>
      </w:r>
    </w:p>
    <w:p w14:paraId="1B328185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an &lt;</w:t>
      </w:r>
      <w:proofErr w:type="spellStart"/>
      <w:r>
        <w:t>MCData</w:t>
      </w:r>
      <w:proofErr w:type="spellEnd"/>
      <w:r>
        <w:t xml:space="preserve">-Group-ID&gt; element containing an &lt;entry&gt; </w:t>
      </w:r>
      <w:proofErr w:type="gramStart"/>
      <w:r>
        <w:t>element;</w:t>
      </w:r>
      <w:proofErr w:type="gramEnd"/>
    </w:p>
    <w:p w14:paraId="7B9F9A10" w14:textId="77777777" w:rsidR="00F179CD" w:rsidRDefault="00F179CD" w:rsidP="00F179CD">
      <w:pPr>
        <w:pStyle w:val="B3"/>
      </w:pPr>
      <w:r>
        <w:t>ii)</w:t>
      </w:r>
      <w:r>
        <w:tab/>
        <w:t>an &lt;GMS-App-</w:t>
      </w:r>
      <w:proofErr w:type="spellStart"/>
      <w:r>
        <w:t>Serv</w:t>
      </w:r>
      <w:proofErr w:type="spellEnd"/>
      <w:r>
        <w:t xml:space="preserve">-Id&gt; element containing one or more </w:t>
      </w:r>
      <w:r w:rsidRPr="005F02D7">
        <w:t xml:space="preserve">&lt;entry&gt; </w:t>
      </w:r>
      <w:proofErr w:type="gramStart"/>
      <w:r w:rsidRPr="005F02D7">
        <w:t>elements</w:t>
      </w:r>
      <w:r>
        <w:t>;</w:t>
      </w:r>
      <w:proofErr w:type="gramEnd"/>
    </w:p>
    <w:p w14:paraId="34E65458" w14:textId="77777777" w:rsidR="00F179CD" w:rsidRDefault="00F179CD" w:rsidP="00F179CD">
      <w:pPr>
        <w:pStyle w:val="B3"/>
      </w:pPr>
      <w:r>
        <w:t>iii)</w:t>
      </w:r>
      <w:r>
        <w:tab/>
        <w:t>an &lt;</w:t>
      </w:r>
      <w:proofErr w:type="spellStart"/>
      <w:r w:rsidRPr="007D24FA">
        <w:t>IdMS</w:t>
      </w:r>
      <w:proofErr w:type="spellEnd"/>
      <w:r>
        <w:t>-</w:t>
      </w:r>
      <w:r w:rsidRPr="007D24FA">
        <w:t>Token</w:t>
      </w:r>
      <w:r>
        <w:t xml:space="preserve">-Endpoint&gt; element containing one or more </w:t>
      </w:r>
      <w:r w:rsidRPr="005F02D7">
        <w:t>&lt;entry&gt; elements</w:t>
      </w:r>
      <w:r>
        <w:t>; and</w:t>
      </w:r>
    </w:p>
    <w:p w14:paraId="033E899E" w14:textId="77777777" w:rsidR="00F179CD" w:rsidRDefault="00F179CD" w:rsidP="00F179CD">
      <w:pPr>
        <w:pStyle w:val="B3"/>
      </w:pPr>
      <w:r>
        <w:t>iv)</w:t>
      </w:r>
      <w:r>
        <w:tab/>
        <w:t>one &lt;</w:t>
      </w:r>
      <w:proofErr w:type="spellStart"/>
      <w:r>
        <w:t>RelativePresentationPriority</w:t>
      </w:r>
      <w:proofErr w:type="spellEnd"/>
      <w:r>
        <w:t>&gt; element; and</w:t>
      </w:r>
    </w:p>
    <w:p w14:paraId="1132171E" w14:textId="77777777" w:rsidR="00F179CD" w:rsidRDefault="00F179CD" w:rsidP="00F179CD">
      <w:pPr>
        <w:pStyle w:val="B2"/>
      </w:pPr>
      <w:r>
        <w:t>c)</w:t>
      </w:r>
      <w:r>
        <w:tab/>
        <w:t>a &lt;User-Info-Id&gt; element; and</w:t>
      </w:r>
    </w:p>
    <w:p w14:paraId="49AD8D87" w14:textId="77777777" w:rsidR="00F179CD" w:rsidRPr="0045024E" w:rsidRDefault="00F179CD" w:rsidP="00F179CD">
      <w:pPr>
        <w:pStyle w:val="B1"/>
      </w:pPr>
      <w:r>
        <w:t>11)</w:t>
      </w:r>
      <w:r>
        <w:tab/>
        <w:t>a</w:t>
      </w:r>
      <w:r w:rsidRPr="0045024E">
        <w:t xml:space="preserve"> &lt;ruleset&gt; element conforming to </w:t>
      </w:r>
      <w:r>
        <w:t>IETF</w:t>
      </w:r>
      <w:r w:rsidRPr="0045024E">
        <w:t> RFC 4745 </w:t>
      </w:r>
      <w:r>
        <w:t>[13</w:t>
      </w:r>
      <w:r w:rsidRPr="0045024E">
        <w:t>] containing a sequence of zero or more &lt;rule&gt; elements</w:t>
      </w:r>
      <w:r>
        <w:t>:</w:t>
      </w:r>
    </w:p>
    <w:p w14:paraId="221B444B" w14:textId="77777777" w:rsidR="00F179CD" w:rsidRPr="0045024E" w:rsidRDefault="00F179CD" w:rsidP="00F179CD">
      <w:pPr>
        <w:pStyle w:val="B2"/>
      </w:pPr>
      <w:r>
        <w:t>a)</w:t>
      </w:r>
      <w:r>
        <w:tab/>
        <w:t>t</w:t>
      </w:r>
      <w:r w:rsidRPr="0045024E">
        <w:t xml:space="preserve">he &lt;conditions&gt; of a &lt;rule&gt; element may include the &lt;identity&gt; element as described in </w:t>
      </w:r>
      <w:r>
        <w:t>IETF</w:t>
      </w:r>
      <w:r w:rsidRPr="0045024E">
        <w:t> RFC 4745 </w:t>
      </w:r>
      <w:r>
        <w:t>[13</w:t>
      </w:r>
      <w:r w:rsidRPr="0045024E">
        <w:t>]</w:t>
      </w:r>
      <w:r>
        <w:t>; and</w:t>
      </w:r>
    </w:p>
    <w:p w14:paraId="0B17B955" w14:textId="77777777" w:rsidR="00F179CD" w:rsidRPr="00847E44" w:rsidRDefault="00F179CD" w:rsidP="00F179CD">
      <w:pPr>
        <w:pStyle w:val="B2"/>
      </w:pPr>
      <w:r>
        <w:t>b)</w:t>
      </w:r>
      <w:r>
        <w:tab/>
        <w:t>t</w:t>
      </w:r>
      <w:r w:rsidRPr="0045024E">
        <w:t>he &lt;actions&gt; child element of any &lt;rule&gt; element may contain:</w:t>
      </w:r>
    </w:p>
    <w:p w14:paraId="282D9B51" w14:textId="77777777" w:rsidR="00F179CD" w:rsidRDefault="00F179CD" w:rsidP="00F179CD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 xml:space="preserve">an &lt;allow-create-delete-user-alias&gt; </w:t>
      </w:r>
      <w:proofErr w:type="gramStart"/>
      <w:r w:rsidRPr="00847E44">
        <w:t>element;</w:t>
      </w:r>
      <w:proofErr w:type="gramEnd"/>
    </w:p>
    <w:p w14:paraId="78AC370F" w14:textId="77777777" w:rsidR="00F179CD" w:rsidRPr="00847E44" w:rsidRDefault="00F179CD" w:rsidP="00F179CD">
      <w:pPr>
        <w:pStyle w:val="B3"/>
        <w:rPr>
          <w:lang w:eastAsia="ko-KR"/>
        </w:rPr>
      </w:pPr>
      <w:r w:rsidRPr="00847E44">
        <w:t>i</w:t>
      </w:r>
      <w:r>
        <w:t>i</w:t>
      </w:r>
      <w:r w:rsidRPr="00847E44">
        <w:t>)</w:t>
      </w:r>
      <w:r w:rsidRPr="00847E44">
        <w:tab/>
        <w:t xml:space="preserve">an &lt;allow-create-group-broadcast-group&gt; </w:t>
      </w:r>
      <w:proofErr w:type="gramStart"/>
      <w:r w:rsidRPr="00847E44">
        <w:t>element;</w:t>
      </w:r>
      <w:proofErr w:type="gramEnd"/>
    </w:p>
    <w:p w14:paraId="01C922FA" w14:textId="77777777" w:rsidR="00F179CD" w:rsidRDefault="00F179CD" w:rsidP="00F179CD">
      <w:pPr>
        <w:pStyle w:val="B3"/>
        <w:rPr>
          <w:lang w:eastAsia="ko-KR"/>
        </w:rPr>
      </w:pPr>
      <w:r>
        <w:lastRenderedPageBreak/>
        <w:t>iii</w:t>
      </w:r>
      <w:r w:rsidRPr="00847E44">
        <w:t>)</w:t>
      </w:r>
      <w:r w:rsidRPr="00847E44">
        <w:tab/>
        <w:t xml:space="preserve">an &lt;allow-create-user-broadcast-group&gt; </w:t>
      </w:r>
      <w:proofErr w:type="gramStart"/>
      <w:r w:rsidRPr="00847E44">
        <w:t>element;</w:t>
      </w:r>
      <w:proofErr w:type="gramEnd"/>
      <w:r w:rsidRPr="00847E44">
        <w:rPr>
          <w:lang w:eastAsia="ko-KR"/>
        </w:rPr>
        <w:t xml:space="preserve"> </w:t>
      </w:r>
    </w:p>
    <w:p w14:paraId="1C4F9349" w14:textId="77777777" w:rsidR="00F179CD" w:rsidRPr="0089027D" w:rsidRDefault="00F179CD" w:rsidP="00F179CD">
      <w:pPr>
        <w:pStyle w:val="B3"/>
        <w:rPr>
          <w:lang w:eastAsia="ko-KR"/>
        </w:rPr>
      </w:pPr>
      <w:r>
        <w:rPr>
          <w:lang w:eastAsia="ko-KR"/>
        </w:rPr>
        <w:t>iv)</w:t>
      </w:r>
      <w:r>
        <w:rPr>
          <w:lang w:eastAsia="ko-KR"/>
        </w:rPr>
        <w:tab/>
        <w:t xml:space="preserve">an &lt;allow-transmit-data&gt; </w:t>
      </w:r>
      <w:proofErr w:type="gramStart"/>
      <w:r>
        <w:rPr>
          <w:lang w:eastAsia="ko-KR"/>
        </w:rPr>
        <w:t>element;</w:t>
      </w:r>
      <w:proofErr w:type="gramEnd"/>
    </w:p>
    <w:p w14:paraId="33D20F6B" w14:textId="77777777" w:rsidR="00F179CD" w:rsidRPr="00847E44" w:rsidRDefault="00F179CD" w:rsidP="00F179CD">
      <w:pPr>
        <w:pStyle w:val="B3"/>
      </w:pPr>
      <w:r>
        <w:t>v</w:t>
      </w:r>
      <w:r w:rsidRPr="00847E44">
        <w:t>)</w:t>
      </w:r>
      <w:r w:rsidRPr="00847E44">
        <w:tab/>
        <w:t xml:space="preserve">an &lt;allow-request-affiliated-groups&gt; </w:t>
      </w:r>
      <w:proofErr w:type="gramStart"/>
      <w:r w:rsidRPr="00847E44">
        <w:t>element;</w:t>
      </w:r>
      <w:proofErr w:type="gramEnd"/>
    </w:p>
    <w:p w14:paraId="1CA659AF" w14:textId="77777777" w:rsidR="00F179CD" w:rsidRPr="00847E44" w:rsidRDefault="00F179CD" w:rsidP="00F179CD">
      <w:pPr>
        <w:pStyle w:val="B3"/>
      </w:pPr>
      <w:r>
        <w:t>vi</w:t>
      </w:r>
      <w:r w:rsidRPr="00847E44">
        <w:t>)</w:t>
      </w:r>
      <w:r w:rsidRPr="00847E44">
        <w:tab/>
        <w:t xml:space="preserve">an &lt;allow-request-to-affiliate-other-users&gt; </w:t>
      </w:r>
      <w:proofErr w:type="gramStart"/>
      <w:r w:rsidRPr="00847E44">
        <w:t>element;</w:t>
      </w:r>
      <w:proofErr w:type="gramEnd"/>
    </w:p>
    <w:p w14:paraId="34CB51F0" w14:textId="77777777" w:rsidR="00F179CD" w:rsidRPr="00847E44" w:rsidRDefault="00F179CD" w:rsidP="00F179CD">
      <w:pPr>
        <w:pStyle w:val="B3"/>
      </w:pPr>
      <w:r>
        <w:t>vii)</w:t>
      </w:r>
      <w:r>
        <w:tab/>
      </w:r>
      <w:r w:rsidRPr="00847E44">
        <w:t>an &lt;allow-</w:t>
      </w:r>
      <w:r w:rsidRPr="00847E44">
        <w:rPr>
          <w:lang w:eastAsia="ko-KR"/>
        </w:rPr>
        <w:t>recommend-to-affiliate-other-users</w:t>
      </w:r>
      <w:r w:rsidRPr="00847E44">
        <w:t xml:space="preserve">&gt; </w:t>
      </w:r>
      <w:proofErr w:type="gramStart"/>
      <w:r w:rsidRPr="00847E44">
        <w:t>element</w:t>
      </w:r>
      <w:r>
        <w:t>;</w:t>
      </w:r>
      <w:proofErr w:type="gramEnd"/>
    </w:p>
    <w:p w14:paraId="771322F9" w14:textId="77777777" w:rsidR="00F179CD" w:rsidRPr="00847E44" w:rsidRDefault="00F179CD" w:rsidP="00F179CD">
      <w:pPr>
        <w:pStyle w:val="B3"/>
      </w:pPr>
      <w:r>
        <w:t>viii</w:t>
      </w:r>
      <w:r w:rsidRPr="00847E44">
        <w:t>)</w:t>
      </w:r>
      <w:r w:rsidRPr="00847E44">
        <w:tab/>
        <w:t xml:space="preserve">an &lt;allow-regroup&gt; </w:t>
      </w:r>
      <w:proofErr w:type="gramStart"/>
      <w:r w:rsidRPr="00847E44">
        <w:t>element</w:t>
      </w:r>
      <w:r w:rsidRPr="00847E44">
        <w:rPr>
          <w:lang w:eastAsia="ko-KR"/>
        </w:rPr>
        <w:t>;</w:t>
      </w:r>
      <w:proofErr w:type="gramEnd"/>
    </w:p>
    <w:p w14:paraId="3431B2E7" w14:textId="77777777" w:rsidR="00F179CD" w:rsidRDefault="00F179CD" w:rsidP="00F179CD">
      <w:pPr>
        <w:pStyle w:val="B3"/>
      </w:pPr>
      <w:r>
        <w:t>ix</w:t>
      </w:r>
      <w:r w:rsidRPr="00847E44">
        <w:t>)</w:t>
      </w:r>
      <w:r w:rsidRPr="00847E44">
        <w:tab/>
        <w:t xml:space="preserve">an &lt;allow-presence-status&gt; </w:t>
      </w:r>
      <w:proofErr w:type="gramStart"/>
      <w:r w:rsidRPr="00847E44">
        <w:t>element;</w:t>
      </w:r>
      <w:proofErr w:type="gramEnd"/>
    </w:p>
    <w:p w14:paraId="71A918EA" w14:textId="77777777" w:rsidR="00F179CD" w:rsidRDefault="00F179CD" w:rsidP="00F179CD">
      <w:pPr>
        <w:pStyle w:val="B3"/>
      </w:pPr>
      <w:r>
        <w:t>x</w:t>
      </w:r>
      <w:r w:rsidRPr="00847E44">
        <w:t>)</w:t>
      </w:r>
      <w:r w:rsidRPr="00847E44">
        <w:tab/>
        <w:t>an &lt;allow-</w:t>
      </w:r>
      <w:r>
        <w:t>request-presence</w:t>
      </w:r>
      <w:r w:rsidRPr="00847E44">
        <w:t xml:space="preserve">&gt; </w:t>
      </w:r>
      <w:proofErr w:type="gramStart"/>
      <w:r w:rsidRPr="00847E44">
        <w:t>element;</w:t>
      </w:r>
      <w:proofErr w:type="gramEnd"/>
    </w:p>
    <w:p w14:paraId="7F2DB068" w14:textId="77777777" w:rsidR="00F179CD" w:rsidRDefault="00F179CD" w:rsidP="00F179CD">
      <w:pPr>
        <w:pStyle w:val="B3"/>
      </w:pPr>
      <w:r>
        <w:t>xi)</w:t>
      </w:r>
      <w:r>
        <w:tab/>
        <w:t>a</w:t>
      </w:r>
      <w:r w:rsidRPr="0045024E">
        <w:t>n &lt;allow-</w:t>
      </w:r>
      <w:r>
        <w:t>activate</w:t>
      </w:r>
      <w:r w:rsidRPr="0045024E">
        <w:t xml:space="preserve">-emergency-alert&gt; </w:t>
      </w:r>
      <w:proofErr w:type="gramStart"/>
      <w:r w:rsidRPr="0045024E">
        <w:t>element</w:t>
      </w:r>
      <w:r>
        <w:t>;</w:t>
      </w:r>
      <w:proofErr w:type="gramEnd"/>
    </w:p>
    <w:p w14:paraId="16D57919" w14:textId="77777777" w:rsidR="00F179CD" w:rsidRDefault="00F179CD" w:rsidP="00F179CD">
      <w:pPr>
        <w:pStyle w:val="B3"/>
      </w:pPr>
      <w:r>
        <w:t>xii)</w:t>
      </w:r>
      <w:r>
        <w:tab/>
        <w:t>a</w:t>
      </w:r>
      <w:r w:rsidRPr="0045024E">
        <w:t xml:space="preserve">n &lt;allow-cancel-emergency-alert&gt; </w:t>
      </w:r>
      <w:proofErr w:type="gramStart"/>
      <w:r w:rsidRPr="0045024E">
        <w:t>element</w:t>
      </w:r>
      <w:r>
        <w:t>;</w:t>
      </w:r>
      <w:proofErr w:type="gramEnd"/>
    </w:p>
    <w:p w14:paraId="16937C8A" w14:textId="77777777" w:rsidR="00F179CD" w:rsidRDefault="00F179CD" w:rsidP="00F179CD">
      <w:pPr>
        <w:pStyle w:val="B3"/>
      </w:pPr>
      <w:r>
        <w:t>xiii)</w:t>
      </w:r>
      <w:r>
        <w:tab/>
        <w:t xml:space="preserve">an &lt;allow-cancel-emergency-alert-any-user&gt; </w:t>
      </w:r>
      <w:proofErr w:type="gramStart"/>
      <w:r>
        <w:t>element;</w:t>
      </w:r>
      <w:proofErr w:type="gramEnd"/>
    </w:p>
    <w:p w14:paraId="331D8669" w14:textId="77777777" w:rsidR="00F179CD" w:rsidRPr="00847E44" w:rsidRDefault="00F179CD" w:rsidP="00F179CD">
      <w:pPr>
        <w:pStyle w:val="B3"/>
        <w:rPr>
          <w:lang w:eastAsia="ko-KR"/>
        </w:rPr>
      </w:pPr>
      <w:r>
        <w:t>xiv</w:t>
      </w:r>
      <w:r w:rsidRPr="00847E44">
        <w:t>)</w:t>
      </w:r>
      <w:r w:rsidRPr="00847E44">
        <w:tab/>
        <w:t xml:space="preserve">an &lt;allow-enable-disable-user&gt; </w:t>
      </w:r>
      <w:proofErr w:type="gramStart"/>
      <w:r w:rsidRPr="00847E44">
        <w:t>element;</w:t>
      </w:r>
      <w:proofErr w:type="gramEnd"/>
    </w:p>
    <w:p w14:paraId="0EBA408A" w14:textId="77777777" w:rsidR="00F179CD" w:rsidRDefault="00F179CD" w:rsidP="00F179CD">
      <w:pPr>
        <w:pStyle w:val="B3"/>
      </w:pPr>
      <w:r>
        <w:t>xv</w:t>
      </w:r>
      <w:r w:rsidRPr="00847E44">
        <w:t>)</w:t>
      </w:r>
      <w:r w:rsidRPr="00847E44">
        <w:tab/>
        <w:t xml:space="preserve">an &lt;allow-enable-disable-UE&gt; </w:t>
      </w:r>
      <w:proofErr w:type="gramStart"/>
      <w:r w:rsidRPr="00847E44">
        <w:t>element;</w:t>
      </w:r>
      <w:proofErr w:type="gramEnd"/>
    </w:p>
    <w:p w14:paraId="1A4AB22C" w14:textId="77777777" w:rsidR="00F179CD" w:rsidRPr="003F0382" w:rsidRDefault="00F179CD" w:rsidP="00F179CD">
      <w:pPr>
        <w:pStyle w:val="B3"/>
      </w:pPr>
      <w:r>
        <w:t>xvi)</w:t>
      </w:r>
      <w:r>
        <w:tab/>
        <w:t xml:space="preserve">an &lt;allow-off-network-manual-switch&gt; </w:t>
      </w:r>
      <w:proofErr w:type="gramStart"/>
      <w:r>
        <w:t>element</w:t>
      </w:r>
      <w:r w:rsidRPr="00207CF7">
        <w:t>;</w:t>
      </w:r>
      <w:proofErr w:type="gramEnd"/>
    </w:p>
    <w:p w14:paraId="3EA1F2C3" w14:textId="77777777" w:rsidR="00F179CD" w:rsidRDefault="00F179CD" w:rsidP="00F179CD">
      <w:pPr>
        <w:pStyle w:val="B3"/>
      </w:pPr>
      <w:r>
        <w:t>xvii)</w:t>
      </w:r>
      <w:r>
        <w:tab/>
        <w:t xml:space="preserve">an &lt;allow-off-network&gt; </w:t>
      </w:r>
      <w:proofErr w:type="gramStart"/>
      <w:r>
        <w:t>element;</w:t>
      </w:r>
      <w:proofErr w:type="gramEnd"/>
    </w:p>
    <w:p w14:paraId="65EB0631" w14:textId="77777777" w:rsidR="00F179CD" w:rsidRDefault="00F179CD" w:rsidP="00F179CD">
      <w:pPr>
        <w:pStyle w:val="B3"/>
        <w:rPr>
          <w:lang w:eastAsia="ko-KR"/>
        </w:rPr>
      </w:pPr>
      <w:r>
        <w:rPr>
          <w:lang w:eastAsia="ko-KR"/>
        </w:rPr>
        <w:t>xviii)</w:t>
      </w:r>
      <w:r>
        <w:rPr>
          <w:lang w:eastAsia="ko-KR"/>
        </w:rPr>
        <w:tab/>
        <w:t>an &lt;</w:t>
      </w:r>
      <w:proofErr w:type="spellStart"/>
      <w:r>
        <w:rPr>
          <w:lang w:eastAsia="ko-KR"/>
        </w:rPr>
        <w:t>anyExt</w:t>
      </w:r>
      <w:proofErr w:type="spellEnd"/>
      <w:r>
        <w:rPr>
          <w:lang w:eastAsia="ko-KR"/>
        </w:rPr>
        <w:t>&gt; element which may contain:</w:t>
      </w:r>
    </w:p>
    <w:p w14:paraId="04598076" w14:textId="77777777" w:rsidR="00F179CD" w:rsidRDefault="00F179CD" w:rsidP="00F179CD">
      <w:pPr>
        <w:pStyle w:val="B4"/>
        <w:rPr>
          <w:lang w:eastAsia="ko-KR"/>
        </w:rPr>
      </w:pPr>
      <w:r>
        <w:rPr>
          <w:lang w:eastAsia="ko-KR"/>
        </w:rPr>
        <w:t>A)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query-functional-alias-other-user&gt;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78A1EF9A" w14:textId="77777777" w:rsidR="00F179CD" w:rsidRDefault="00F179CD" w:rsidP="00F179CD">
      <w:pPr>
        <w:pStyle w:val="B4"/>
        <w:rPr>
          <w:lang w:eastAsia="ko-KR"/>
        </w:rPr>
      </w:pPr>
      <w:r>
        <w:rPr>
          <w:lang w:eastAsia="ko-KR"/>
        </w:rPr>
        <w:t>B)</w:t>
      </w:r>
      <w:r>
        <w:rPr>
          <w:lang w:eastAsia="ko-KR"/>
        </w:rPr>
        <w:tab/>
        <w:t>an &lt;allow</w:t>
      </w:r>
      <w:r>
        <w:t>-</w:t>
      </w:r>
      <w:r>
        <w:rPr>
          <w:lang w:eastAsia="ko-KR"/>
        </w:rPr>
        <w:t xml:space="preserve">takeover-functional-alias-other-user&gt; </w:t>
      </w:r>
      <w:proofErr w:type="gramStart"/>
      <w:r>
        <w:rPr>
          <w:lang w:eastAsia="ko-KR"/>
        </w:rPr>
        <w:t>element;</w:t>
      </w:r>
      <w:proofErr w:type="gramEnd"/>
    </w:p>
    <w:p w14:paraId="7771E4BF" w14:textId="77777777" w:rsidR="00F179CD" w:rsidRDefault="00F179CD" w:rsidP="00F179CD">
      <w:pPr>
        <w:pStyle w:val="B4"/>
      </w:pPr>
      <w:r>
        <w:rPr>
          <w:lang w:eastAsia="ko-KR"/>
        </w:rPr>
        <w:t>C)</w:t>
      </w:r>
      <w:r>
        <w:rPr>
          <w:lang w:eastAsia="ko-KR"/>
        </w:rPr>
        <w:tab/>
      </w:r>
      <w:r>
        <w:t>an &lt;allow-one-to-one-communication-from-any-user&gt; element; and</w:t>
      </w:r>
    </w:p>
    <w:p w14:paraId="676172B0" w14:textId="77777777" w:rsidR="00F179CD" w:rsidRDefault="00F179CD" w:rsidP="00F179CD">
      <w:pPr>
        <w:pStyle w:val="B4"/>
      </w:pPr>
      <w:r>
        <w:t>D)</w:t>
      </w:r>
      <w:r>
        <w:tab/>
        <w:t xml:space="preserve">an &lt;allow-emergency-group-call&gt; </w:t>
      </w:r>
      <w:proofErr w:type="gramStart"/>
      <w:r>
        <w:t>element;</w:t>
      </w:r>
      <w:proofErr w:type="gramEnd"/>
    </w:p>
    <w:p w14:paraId="2079BB28" w14:textId="77777777" w:rsidR="00F179CD" w:rsidRDefault="00F179CD" w:rsidP="00F179CD">
      <w:pPr>
        <w:pStyle w:val="B4"/>
      </w:pPr>
      <w:r>
        <w:t>E)</w:t>
      </w:r>
      <w:r>
        <w:tab/>
        <w:t>an &lt;allow-imminent-peril-call&gt; element; and</w:t>
      </w:r>
    </w:p>
    <w:p w14:paraId="790DB29D" w14:textId="77777777" w:rsidR="00F179CD" w:rsidRDefault="00F179CD" w:rsidP="00F179CD">
      <w:pPr>
        <w:pStyle w:val="B4"/>
      </w:pPr>
      <w:r>
        <w:t>F)</w:t>
      </w:r>
      <w:r>
        <w:tab/>
        <w:t>an &lt;allow-cancel-imminent-peril&gt; element.</w:t>
      </w:r>
    </w:p>
    <w:p w14:paraId="1D8A1D02" w14:textId="77777777" w:rsidR="00F179CD" w:rsidRDefault="00F179CD" w:rsidP="00F179CD">
      <w:r w:rsidRPr="00847E44">
        <w:t>The &lt;entry&gt; elements</w:t>
      </w:r>
      <w:r>
        <w:t>:</w:t>
      </w:r>
      <w:r w:rsidRPr="00847E44">
        <w:t xml:space="preserve"> </w:t>
      </w:r>
    </w:p>
    <w:p w14:paraId="5687A5D3" w14:textId="77777777" w:rsidR="00F179CD" w:rsidRDefault="00F179CD" w:rsidP="00F179CD">
      <w:pPr>
        <w:pStyle w:val="B1"/>
      </w:pPr>
      <w:r>
        <w:t>1)</w:t>
      </w:r>
      <w:r>
        <w:tab/>
        <w:t>shall contain a &lt;</w:t>
      </w:r>
      <w:proofErr w:type="spellStart"/>
      <w:r>
        <w:t>uri</w:t>
      </w:r>
      <w:proofErr w:type="spellEnd"/>
      <w:r>
        <w:t xml:space="preserve">-entry&gt; </w:t>
      </w:r>
      <w:proofErr w:type="gramStart"/>
      <w:r>
        <w:t>element;</w:t>
      </w:r>
      <w:proofErr w:type="gramEnd"/>
    </w:p>
    <w:p w14:paraId="2CF17029" w14:textId="77777777" w:rsidR="00F179CD" w:rsidRDefault="00F179CD" w:rsidP="00F179CD">
      <w:pPr>
        <w:pStyle w:val="B1"/>
      </w:pPr>
      <w:r>
        <w:t>2)</w:t>
      </w:r>
      <w:r>
        <w:tab/>
        <w:t xml:space="preserve">shall contain an "index" </w:t>
      </w:r>
      <w:proofErr w:type="gramStart"/>
      <w:r>
        <w:t>attribute;</w:t>
      </w:r>
      <w:proofErr w:type="gramEnd"/>
      <w:r>
        <w:t xml:space="preserve"> </w:t>
      </w:r>
    </w:p>
    <w:p w14:paraId="4568ACEF" w14:textId="77777777" w:rsidR="00F179CD" w:rsidRDefault="00F179CD" w:rsidP="00F179CD">
      <w:pPr>
        <w:pStyle w:val="B1"/>
      </w:pPr>
      <w:r>
        <w:t>3)</w:t>
      </w:r>
      <w:r>
        <w:tab/>
        <w:t xml:space="preserve">may contain a &lt;display-name&gt; </w:t>
      </w:r>
      <w:proofErr w:type="gramStart"/>
      <w:r>
        <w:t>element;</w:t>
      </w:r>
      <w:proofErr w:type="gramEnd"/>
    </w:p>
    <w:p w14:paraId="5BBF3712" w14:textId="77777777" w:rsidR="00F179CD" w:rsidRDefault="00F179CD" w:rsidP="00F179CD">
      <w:pPr>
        <w:pStyle w:val="B1"/>
      </w:pPr>
      <w:r>
        <w:t>4)</w:t>
      </w:r>
      <w:r>
        <w:tab/>
        <w:t xml:space="preserve">may contain an "entry-info" </w:t>
      </w:r>
      <w:proofErr w:type="gramStart"/>
      <w:r>
        <w:t>attribute;</w:t>
      </w:r>
      <w:proofErr w:type="gramEnd"/>
    </w:p>
    <w:p w14:paraId="51B09D1B" w14:textId="77777777" w:rsidR="00F179CD" w:rsidRPr="00F55217" w:rsidRDefault="00F179CD" w:rsidP="00F179CD">
      <w:pPr>
        <w:pStyle w:val="B1"/>
      </w:pPr>
      <w:r>
        <w:t>5)</w:t>
      </w:r>
      <w:r w:rsidRPr="00F55217">
        <w:tab/>
        <w:t>may include an &lt;</w:t>
      </w:r>
      <w:proofErr w:type="spellStart"/>
      <w:r w:rsidRPr="00F55217">
        <w:t>anyExt</w:t>
      </w:r>
      <w:proofErr w:type="spellEnd"/>
      <w:r w:rsidRPr="00F55217">
        <w:t>&gt; element which may contain:</w:t>
      </w:r>
    </w:p>
    <w:p w14:paraId="7F880067" w14:textId="77777777" w:rsidR="00F179CD" w:rsidRDefault="00F179CD" w:rsidP="00F179CD">
      <w:pPr>
        <w:pStyle w:val="B2"/>
      </w:pPr>
      <w:r>
        <w:t>a)</w:t>
      </w:r>
      <w:r>
        <w:tab/>
        <w:t>an &lt;</w:t>
      </w:r>
      <w:proofErr w:type="spellStart"/>
      <w:r>
        <w:t>IPInformation</w:t>
      </w:r>
      <w:proofErr w:type="spellEnd"/>
      <w:r>
        <w:t>&gt; element containing:</w:t>
      </w:r>
    </w:p>
    <w:p w14:paraId="1F846954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one or more &lt;</w:t>
      </w:r>
      <w:proofErr w:type="spellStart"/>
      <w:r>
        <w:t>IPInformationListEntry</w:t>
      </w:r>
      <w:proofErr w:type="spellEnd"/>
      <w:r>
        <w:t>&gt; each containing an &lt;</w:t>
      </w:r>
      <w:r w:rsidRPr="000C1D65">
        <w:t>IPv4Address</w:t>
      </w:r>
      <w:r>
        <w:t>&gt; element, an &lt;</w:t>
      </w:r>
      <w:r w:rsidRPr="000C1D65">
        <w:t>IPv</w:t>
      </w:r>
      <w:r>
        <w:t>6</w:t>
      </w:r>
      <w:r w:rsidRPr="000C1D65">
        <w:t>Address</w:t>
      </w:r>
      <w:r>
        <w:t xml:space="preserve">&gt; element or a &lt;FQDN&gt; </w:t>
      </w:r>
      <w:proofErr w:type="gramStart"/>
      <w:r>
        <w:t>element;</w:t>
      </w:r>
      <w:proofErr w:type="gramEnd"/>
    </w:p>
    <w:p w14:paraId="35C9835F" w14:textId="77777777" w:rsidR="00F179CD" w:rsidRPr="00586AF5" w:rsidRDefault="00F179CD" w:rsidP="00F179CD">
      <w:pPr>
        <w:pStyle w:val="B2"/>
      </w:pPr>
      <w:r>
        <w:t>b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LocationCriteriaForActivation</w:t>
      </w:r>
      <w:proofErr w:type="spellEnd"/>
      <w:r w:rsidRPr="00586AF5">
        <w:t>&gt; element containing:</w:t>
      </w:r>
    </w:p>
    <w:p w14:paraId="0EC1B4C6" w14:textId="77777777" w:rsidR="00F179CD" w:rsidRPr="004E11B2" w:rsidRDefault="00F179CD" w:rsidP="00F179CD">
      <w:pPr>
        <w:pStyle w:val="B3"/>
      </w:pPr>
      <w:proofErr w:type="spellStart"/>
      <w:r>
        <w:t>i</w:t>
      </w:r>
      <w:proofErr w:type="spellEnd"/>
      <w:r w:rsidRPr="004E11B2">
        <w:t>)</w:t>
      </w:r>
      <w:r w:rsidRPr="004E11B2">
        <w:tab/>
      </w:r>
      <w:r w:rsidRPr="00ED6A7D">
        <w:t>one or more 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 a &lt;Speed&gt; element and a &lt;Heading&gt; element</w:t>
      </w:r>
      <w:r w:rsidRPr="00ED6A7D">
        <w:t xml:space="preserve">; </w:t>
      </w:r>
      <w:r w:rsidRPr="004E11B2">
        <w:t>and</w:t>
      </w:r>
    </w:p>
    <w:p w14:paraId="3840BA91" w14:textId="77777777" w:rsidR="00F179CD" w:rsidRPr="00ED6A7D" w:rsidRDefault="00F179CD" w:rsidP="00F179CD">
      <w:pPr>
        <w:pStyle w:val="B3"/>
      </w:pPr>
      <w:r>
        <w:lastRenderedPageBreak/>
        <w:t>ii</w:t>
      </w:r>
      <w:r w:rsidRPr="004E11B2">
        <w:t>)</w:t>
      </w:r>
      <w:r w:rsidRPr="004E11B2">
        <w:tab/>
      </w:r>
      <w:r w:rsidRPr="003C7976">
        <w:t>one or more &lt;</w:t>
      </w:r>
      <w:proofErr w:type="spellStart"/>
      <w:r>
        <w:t>ExitSpecificArea</w:t>
      </w:r>
      <w:proofErr w:type="spellEnd"/>
      <w:r w:rsidRPr="003C7976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a &lt;Speed&gt; element and a &lt;Heading&gt; </w:t>
      </w:r>
      <w:proofErr w:type="gramStart"/>
      <w:r>
        <w:t>element;</w:t>
      </w:r>
      <w:proofErr w:type="gramEnd"/>
    </w:p>
    <w:p w14:paraId="26420DB7" w14:textId="77777777" w:rsidR="00F179CD" w:rsidRPr="00586AF5" w:rsidRDefault="00F179CD" w:rsidP="00F179CD">
      <w:pPr>
        <w:pStyle w:val="B2"/>
      </w:pPr>
      <w:r>
        <w:t>c</w:t>
      </w:r>
      <w:r w:rsidRPr="00586AF5">
        <w:t>)</w:t>
      </w:r>
      <w:r w:rsidRPr="00586AF5">
        <w:tab/>
        <w:t>a &lt;</w:t>
      </w:r>
      <w:proofErr w:type="spellStart"/>
      <w:r w:rsidRPr="00586AF5">
        <w:t>LocationCriteriaForDeactivation</w:t>
      </w:r>
      <w:proofErr w:type="spellEnd"/>
      <w:r w:rsidRPr="00586AF5">
        <w:t xml:space="preserve"> &gt; element containing:</w:t>
      </w:r>
    </w:p>
    <w:p w14:paraId="4F14F26E" w14:textId="77777777" w:rsidR="00F179CD" w:rsidRPr="004E11B2" w:rsidRDefault="00F179CD" w:rsidP="00F179CD">
      <w:pPr>
        <w:pStyle w:val="B3"/>
      </w:pPr>
      <w:proofErr w:type="spellStart"/>
      <w:r>
        <w:t>i</w:t>
      </w:r>
      <w:proofErr w:type="spellEnd"/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EnterSpecificArea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C578A6">
        <w:t xml:space="preserve"> </w:t>
      </w:r>
      <w:r w:rsidRPr="004E11B2">
        <w:t>a &lt;Speed&gt; element and a &lt;Heading&gt; element; and</w:t>
      </w:r>
    </w:p>
    <w:p w14:paraId="71A554B4" w14:textId="77777777" w:rsidR="00F179CD" w:rsidRPr="004E11B2" w:rsidRDefault="00F179CD" w:rsidP="00F179CD">
      <w:pPr>
        <w:pStyle w:val="B3"/>
      </w:pPr>
      <w:r>
        <w:t>ii</w:t>
      </w:r>
      <w:r w:rsidRPr="004E11B2">
        <w:t>)</w:t>
      </w:r>
      <w:r>
        <w:tab/>
      </w:r>
      <w:r w:rsidRPr="004E11B2">
        <w:t>one or more &lt;</w:t>
      </w:r>
      <w:proofErr w:type="spellStart"/>
      <w:r w:rsidRPr="00586AF5">
        <w:t>ExitSpecificArea</w:t>
      </w:r>
      <w:proofErr w:type="spellEnd"/>
      <w:r w:rsidRPr="004E11B2">
        <w:t>&gt; elements each containing a &lt;</w:t>
      </w:r>
      <w:proofErr w:type="spellStart"/>
      <w:r w:rsidRPr="004E11B2">
        <w:t>PolygonArea</w:t>
      </w:r>
      <w:proofErr w:type="spellEnd"/>
      <w:r w:rsidRPr="004E11B2">
        <w:t>&gt; element or an &lt;</w:t>
      </w:r>
      <w:proofErr w:type="spellStart"/>
      <w:r w:rsidRPr="004E11B2">
        <w:t>EllipsoidArcArea</w:t>
      </w:r>
      <w:proofErr w:type="spellEnd"/>
      <w:r w:rsidRPr="004E11B2">
        <w:t xml:space="preserve">&gt; element,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4E11B2">
        <w:t>a &lt;Speed&gt; element and a &lt;Heading&gt; element; and</w:t>
      </w:r>
    </w:p>
    <w:p w14:paraId="6EAF690F" w14:textId="77777777" w:rsidR="00F179CD" w:rsidRDefault="00F179CD" w:rsidP="00F179CD">
      <w:pPr>
        <w:pStyle w:val="B2"/>
      </w:pPr>
      <w:r>
        <w:t>d</w:t>
      </w:r>
      <w:r w:rsidRPr="00F55217">
        <w:t>)</w:t>
      </w:r>
      <w:r w:rsidRPr="00F55217">
        <w:tab/>
      </w:r>
      <w:r>
        <w:t xml:space="preserve">a </w:t>
      </w:r>
      <w:r w:rsidRPr="00F55217">
        <w:t xml:space="preserve">&lt;manual-deactivation-not-allowed-if-location-criteria-met&gt; </w:t>
      </w:r>
      <w:proofErr w:type="gramStart"/>
      <w:r w:rsidRPr="00F55217">
        <w:t>element</w:t>
      </w:r>
      <w:r>
        <w:t>;</w:t>
      </w:r>
      <w:proofErr w:type="gramEnd"/>
    </w:p>
    <w:p w14:paraId="5A5E6566" w14:textId="77777777" w:rsidR="00F179CD" w:rsidRDefault="00F179CD" w:rsidP="00F179CD">
      <w:pPr>
        <w:pStyle w:val="B2"/>
      </w:pPr>
      <w:r>
        <w:t>e)</w:t>
      </w:r>
      <w:r>
        <w:tab/>
        <w:t>a &lt;</w:t>
      </w:r>
      <w:proofErr w:type="spellStart"/>
      <w:r w:rsidRPr="00B42663">
        <w:t>RulesForAffiliation</w:t>
      </w:r>
      <w:proofErr w:type="spellEnd"/>
      <w:r w:rsidRPr="00B42663">
        <w:t xml:space="preserve">&gt; element </w:t>
      </w:r>
      <w:r>
        <w:t>containing:</w:t>
      </w:r>
    </w:p>
    <w:p w14:paraId="7264EB1E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249CE1C6" w14:textId="77777777" w:rsidR="00F179CD" w:rsidRDefault="00F179CD" w:rsidP="00F179CD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element,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318E36C8" w14:textId="77777777" w:rsidR="00F179CD" w:rsidRDefault="00F179CD" w:rsidP="00F179CD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proofErr w:type="spellStart"/>
      <w:r w:rsidRPr="00C55F8C">
        <w:rPr>
          <w:lang w:val="hu-HU"/>
        </w:rPr>
        <w:t>one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more &lt;</w:t>
      </w:r>
      <w:proofErr w:type="spellStart"/>
      <w:r w:rsidRPr="00C55F8C">
        <w:rPr>
          <w:lang w:val="hu-HU"/>
        </w:rPr>
        <w:t>E</w:t>
      </w:r>
      <w:r>
        <w:rPr>
          <w:lang w:val="hu-HU"/>
        </w:rPr>
        <w:t>xit</w:t>
      </w:r>
      <w:r w:rsidRPr="00C55F8C">
        <w:rPr>
          <w:lang w:val="hu-HU"/>
        </w:rPr>
        <w:t>SpecificArea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elements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each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containing</w:t>
      </w:r>
      <w:proofErr w:type="spellEnd"/>
      <w:r w:rsidRPr="00C55F8C">
        <w:rPr>
          <w:lang w:val="hu-HU"/>
        </w:rPr>
        <w:t xml:space="preserve"> a &lt;</w:t>
      </w:r>
      <w:proofErr w:type="spellStart"/>
      <w:r w:rsidRPr="00C55F8C">
        <w:rPr>
          <w:lang w:val="hu-HU"/>
        </w:rPr>
        <w:t>PolygonArea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an &lt;</w:t>
      </w:r>
      <w:proofErr w:type="spellStart"/>
      <w:r w:rsidRPr="00C55F8C">
        <w:rPr>
          <w:lang w:val="hu-HU"/>
        </w:rPr>
        <w:t>EllipsoidArcArea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>
        <w:rPr>
          <w:lang w:val="hu-HU"/>
        </w:rPr>
        <w:t>,</w:t>
      </w:r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 xml:space="preserve">with </w:t>
      </w:r>
      <w:r w:rsidRPr="00FA391B">
        <w:t xml:space="preserve">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37D865EE" w14:textId="77777777" w:rsidR="00F179CD" w:rsidRDefault="00F179CD" w:rsidP="00F179CD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03CB3C0C" w14:textId="77777777" w:rsidR="00F179CD" w:rsidRDefault="00F179CD" w:rsidP="00F179CD">
      <w:pPr>
        <w:pStyle w:val="B2"/>
      </w:pPr>
      <w:r>
        <w:t>f)</w:t>
      </w:r>
      <w:r>
        <w:tab/>
        <w:t>a &lt;</w:t>
      </w:r>
      <w:proofErr w:type="spellStart"/>
      <w:r>
        <w:t>RulesForDeaffiliation</w:t>
      </w:r>
      <w:proofErr w:type="spellEnd"/>
      <w:r>
        <w:t xml:space="preserve">&gt; element </w:t>
      </w:r>
      <w:proofErr w:type="gramStart"/>
      <w:r>
        <w:t>containing;</w:t>
      </w:r>
      <w:proofErr w:type="gramEnd"/>
    </w:p>
    <w:p w14:paraId="26CB5102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>zero or one &lt;</w:t>
      </w:r>
      <w:proofErr w:type="spellStart"/>
      <w:r>
        <w:t>ListOfLocationCriteria</w:t>
      </w:r>
      <w:proofErr w:type="spellEnd"/>
      <w:r>
        <w:t xml:space="preserve">&gt; </w:t>
      </w:r>
      <w:r w:rsidRPr="003C7976">
        <w:t>element</w:t>
      </w:r>
      <w:r>
        <w:t xml:space="preserve"> </w:t>
      </w:r>
      <w:proofErr w:type="gramStart"/>
      <w:r>
        <w:t>containing;</w:t>
      </w:r>
      <w:proofErr w:type="gramEnd"/>
    </w:p>
    <w:p w14:paraId="60EF797D" w14:textId="77777777" w:rsidR="00F179CD" w:rsidRDefault="00F179CD" w:rsidP="00F179CD">
      <w:pPr>
        <w:pStyle w:val="B4"/>
        <w:rPr>
          <w:lang w:val="hu-HU"/>
        </w:rPr>
      </w:pPr>
      <w:r>
        <w:t>A)</w:t>
      </w:r>
      <w:r>
        <w:tab/>
        <w:t xml:space="preserve">one or more </w:t>
      </w:r>
      <w:r w:rsidRPr="00ED6A7D">
        <w:t>&lt;</w:t>
      </w:r>
      <w:proofErr w:type="spellStart"/>
      <w:r>
        <w:t>EnterSpecificArea</w:t>
      </w:r>
      <w:proofErr w:type="spellEnd"/>
      <w:r w:rsidRPr="00ED6A7D">
        <w:t>&gt; element</w:t>
      </w:r>
      <w:r>
        <w:t>s each containing a &lt;</w:t>
      </w:r>
      <w:proofErr w:type="spellStart"/>
      <w:r w:rsidRPr="00844732">
        <w:t>PolygonArea</w:t>
      </w:r>
      <w:proofErr w:type="spellEnd"/>
      <w:r>
        <w:t>&gt; element or an &lt;</w:t>
      </w:r>
      <w:proofErr w:type="spellStart"/>
      <w:r w:rsidRPr="00CB32E1">
        <w:t>EllipsoidArcArea</w:t>
      </w:r>
      <w:proofErr w:type="spellEnd"/>
      <w:r>
        <w:t xml:space="preserve">&gt; element 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r>
        <w:t>with</w:t>
      </w:r>
      <w:r w:rsidRPr="00FA391B">
        <w:t xml:space="preserve"> a </w:t>
      </w:r>
      <w:r>
        <w:t xml:space="preserve">&lt;Speed&gt; element and </w:t>
      </w:r>
      <w:r w:rsidRPr="00FA391B">
        <w:t xml:space="preserve">a </w:t>
      </w:r>
      <w:r w:rsidRPr="00234799">
        <w:t>&lt;</w:t>
      </w:r>
      <w:r>
        <w:t>Heading</w:t>
      </w:r>
      <w:r w:rsidRPr="00234799">
        <w:t>&gt; element</w:t>
      </w:r>
      <w:r w:rsidRPr="00ED6A7D">
        <w:t xml:space="preserve">; </w:t>
      </w:r>
      <w:r>
        <w:rPr>
          <w:lang w:val="hu-HU"/>
        </w:rPr>
        <w:t>and</w:t>
      </w:r>
    </w:p>
    <w:p w14:paraId="5E14A05A" w14:textId="77777777" w:rsidR="00F179CD" w:rsidRDefault="00F179CD" w:rsidP="00F179CD">
      <w:pPr>
        <w:pStyle w:val="B4"/>
        <w:rPr>
          <w:lang w:val="hu-HU"/>
        </w:rPr>
      </w:pPr>
      <w:r>
        <w:rPr>
          <w:lang w:val="hu-HU"/>
        </w:rPr>
        <w:t>B)</w:t>
      </w:r>
      <w:r>
        <w:rPr>
          <w:lang w:val="hu-HU"/>
        </w:rPr>
        <w:tab/>
      </w:r>
      <w:proofErr w:type="spellStart"/>
      <w:r w:rsidRPr="00C55F8C">
        <w:rPr>
          <w:lang w:val="hu-HU"/>
        </w:rPr>
        <w:t>one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more &lt;</w:t>
      </w:r>
      <w:proofErr w:type="spellStart"/>
      <w:r w:rsidRPr="00C55F8C">
        <w:rPr>
          <w:lang w:val="hu-HU"/>
        </w:rPr>
        <w:t>E</w:t>
      </w:r>
      <w:r>
        <w:rPr>
          <w:lang w:val="hu-HU"/>
        </w:rPr>
        <w:t>xit</w:t>
      </w:r>
      <w:r w:rsidRPr="00C55F8C">
        <w:rPr>
          <w:lang w:val="hu-HU"/>
        </w:rPr>
        <w:t>SpecificArea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elements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each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containing</w:t>
      </w:r>
      <w:proofErr w:type="spellEnd"/>
      <w:r w:rsidRPr="00C55F8C">
        <w:rPr>
          <w:lang w:val="hu-HU"/>
        </w:rPr>
        <w:t xml:space="preserve"> a &lt;</w:t>
      </w:r>
      <w:proofErr w:type="spellStart"/>
      <w:r w:rsidRPr="00C55F8C">
        <w:rPr>
          <w:lang w:val="hu-HU"/>
        </w:rPr>
        <w:t>PolygonArea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</w:t>
      </w:r>
      <w:proofErr w:type="spellStart"/>
      <w:r w:rsidRPr="00C55F8C">
        <w:rPr>
          <w:lang w:val="hu-HU"/>
        </w:rPr>
        <w:t>or</w:t>
      </w:r>
      <w:proofErr w:type="spellEnd"/>
      <w:r w:rsidRPr="00C55F8C">
        <w:rPr>
          <w:lang w:val="hu-HU"/>
        </w:rPr>
        <w:t xml:space="preserve"> an &lt;</w:t>
      </w:r>
      <w:proofErr w:type="spellStart"/>
      <w:r w:rsidRPr="00C55F8C">
        <w:rPr>
          <w:lang w:val="hu-HU"/>
        </w:rPr>
        <w:t>EllipsoidArcArea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</w:t>
      </w:r>
      <w:r>
        <w:t xml:space="preserve">and </w:t>
      </w:r>
      <w:r w:rsidRPr="00F55217">
        <w:t>may include an &lt;</w:t>
      </w:r>
      <w:proofErr w:type="spellStart"/>
      <w:r w:rsidRPr="00F55217">
        <w:t>anyExt</w:t>
      </w:r>
      <w:proofErr w:type="spellEnd"/>
      <w:r w:rsidRPr="00F55217">
        <w:t xml:space="preserve">&gt; element </w:t>
      </w:r>
      <w:proofErr w:type="gramStart"/>
      <w:r>
        <w:t>with</w:t>
      </w:r>
      <w:r w:rsidRPr="00C55F8C">
        <w:rPr>
          <w:lang w:val="hu-HU"/>
        </w:rPr>
        <w:t xml:space="preserve">and </w:t>
      </w:r>
      <w:r w:rsidRPr="00FA391B">
        <w:rPr>
          <w:lang w:val="hu-HU"/>
        </w:rPr>
        <w:t xml:space="preserve"> a</w:t>
      </w:r>
      <w:proofErr w:type="gramEnd"/>
      <w:r w:rsidRPr="00FA391B">
        <w:rPr>
          <w:lang w:val="hu-HU"/>
        </w:rPr>
        <w:t xml:space="preserve"> </w:t>
      </w:r>
      <w:r w:rsidRPr="00C55F8C">
        <w:rPr>
          <w:lang w:val="hu-HU"/>
        </w:rPr>
        <w:t>&lt;</w:t>
      </w:r>
      <w:proofErr w:type="spellStart"/>
      <w:r w:rsidRPr="00C55F8C">
        <w:rPr>
          <w:lang w:val="hu-HU"/>
        </w:rPr>
        <w:t>Speed</w:t>
      </w:r>
      <w:proofErr w:type="spellEnd"/>
      <w:r w:rsidRPr="00C55F8C">
        <w:rPr>
          <w:lang w:val="hu-HU"/>
        </w:rPr>
        <w:t xml:space="preserve">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 xml:space="preserve"> and </w:t>
      </w:r>
      <w:r>
        <w:t>a</w:t>
      </w:r>
      <w:r w:rsidRPr="00C55F8C">
        <w:rPr>
          <w:lang w:val="hu-HU"/>
        </w:rPr>
        <w:t xml:space="preserve"> &lt;Heading&gt; </w:t>
      </w:r>
      <w:proofErr w:type="spellStart"/>
      <w:r w:rsidRPr="00C55F8C">
        <w:rPr>
          <w:lang w:val="hu-HU"/>
        </w:rPr>
        <w:t>element</w:t>
      </w:r>
      <w:proofErr w:type="spellEnd"/>
      <w:r w:rsidRPr="00C55F8C">
        <w:rPr>
          <w:lang w:val="hu-HU"/>
        </w:rPr>
        <w:t>;</w:t>
      </w:r>
      <w:r>
        <w:rPr>
          <w:lang w:val="hu-HU"/>
        </w:rPr>
        <w:t xml:space="preserve"> and</w:t>
      </w:r>
    </w:p>
    <w:p w14:paraId="585884C5" w14:textId="77777777" w:rsidR="00F179CD" w:rsidRDefault="00F179CD" w:rsidP="00F179CD">
      <w:pPr>
        <w:pStyle w:val="B3"/>
      </w:pPr>
      <w:r>
        <w:t>ii)</w:t>
      </w:r>
      <w:r>
        <w:tab/>
        <w:t>zero or one &lt;</w:t>
      </w:r>
      <w:proofErr w:type="spellStart"/>
      <w:r>
        <w:t>ListOfActiveFunctionalAliasCriteria</w:t>
      </w:r>
      <w:proofErr w:type="spellEnd"/>
      <w:r>
        <w:t xml:space="preserve">&gt; </w:t>
      </w:r>
      <w:r w:rsidRPr="003C7976">
        <w:t>element</w:t>
      </w:r>
      <w:r>
        <w:t xml:space="preserve"> which contains one or more &lt;</w:t>
      </w:r>
      <w:r w:rsidRPr="0045024E">
        <w:t>entry&gt; elements</w:t>
      </w:r>
      <w:r>
        <w:t xml:space="preserve"> each containing a &lt;</w:t>
      </w:r>
      <w:proofErr w:type="spellStart"/>
      <w:r>
        <w:t>FunctionaAlias</w:t>
      </w:r>
      <w:proofErr w:type="spellEnd"/>
      <w:r>
        <w:t xml:space="preserve">&gt; element; </w:t>
      </w:r>
      <w:del w:id="8" w:author="Nokia 129e " w:date="2021-04-12T14:16:00Z">
        <w:r w:rsidDel="00F179CD">
          <w:delText>and</w:delText>
        </w:r>
      </w:del>
    </w:p>
    <w:p w14:paraId="56EA5EDE" w14:textId="360679E2" w:rsidR="00F179CD" w:rsidRDefault="00F179CD" w:rsidP="00F179CD">
      <w:pPr>
        <w:pStyle w:val="B2"/>
      </w:pPr>
      <w:r>
        <w:t>g</w:t>
      </w:r>
      <w:r w:rsidRPr="00F55217">
        <w:t>)</w:t>
      </w:r>
      <w:r w:rsidRPr="00F55217">
        <w:tab/>
      </w:r>
      <w:r>
        <w:t xml:space="preserve">a </w:t>
      </w:r>
      <w:r w:rsidRPr="00F55217">
        <w:t>&lt;manual-</w:t>
      </w:r>
      <w:proofErr w:type="spellStart"/>
      <w:r w:rsidRPr="00F55217">
        <w:t>dea</w:t>
      </w:r>
      <w:r>
        <w:t>ffiliation</w:t>
      </w:r>
      <w:proofErr w:type="spellEnd"/>
      <w:r w:rsidRPr="00F55217">
        <w:t>-not-allowed-if-</w:t>
      </w:r>
      <w:r>
        <w:t>affiliation-rules-are</w:t>
      </w:r>
      <w:r w:rsidRPr="00F55217">
        <w:t>-met&gt; element</w:t>
      </w:r>
      <w:ins w:id="9" w:author="Nokia 129e " w:date="2021-04-12T14:16:00Z">
        <w:r>
          <w:t>;</w:t>
        </w:r>
      </w:ins>
      <w:ins w:id="10" w:author="Nokia 129e " w:date="2021-04-12T14:17:00Z">
        <w:r>
          <w:t xml:space="preserve"> and</w:t>
        </w:r>
      </w:ins>
      <w:del w:id="11" w:author="Nokia 129e " w:date="2021-04-12T14:16:00Z">
        <w:r w:rsidDel="00F179CD">
          <w:delText>.</w:delText>
        </w:r>
      </w:del>
    </w:p>
    <w:p w14:paraId="517E4BBD" w14:textId="368721BE" w:rsidR="00F179CD" w:rsidRDefault="00F179CD" w:rsidP="00F179CD">
      <w:pPr>
        <w:ind w:left="568"/>
        <w:rPr>
          <w:lang w:eastAsia="x-none"/>
        </w:rPr>
      </w:pPr>
      <w:ins w:id="12" w:author="Nokia 129e " w:date="2021-04-12T14:16:00Z">
        <w:r>
          <w:rPr>
            <w:lang w:eastAsia="x-none"/>
          </w:rPr>
          <w:t>h</w:t>
        </w:r>
        <w:r w:rsidRPr="00F55217">
          <w:rPr>
            <w:lang w:eastAsia="x-none"/>
          </w:rPr>
          <w:t>)</w:t>
        </w:r>
        <w:r w:rsidRPr="00F55217">
          <w:rPr>
            <w:lang w:eastAsia="x-none"/>
          </w:rPr>
          <w:tab/>
          <w:t>one &lt;</w:t>
        </w:r>
        <w:proofErr w:type="spellStart"/>
        <w:r w:rsidRPr="0045024E">
          <w:t>Max</w:t>
        </w:r>
        <w:r w:rsidRPr="00847E44">
          <w:t>Simultaneous</w:t>
        </w:r>
        <w:r>
          <w:t>EmergencyGroup</w:t>
        </w:r>
        <w:r w:rsidRPr="0045024E">
          <w:t>Calls</w:t>
        </w:r>
        <w:proofErr w:type="spellEnd"/>
        <w:r w:rsidRPr="00F55217">
          <w:rPr>
            <w:lang w:eastAsia="x-none"/>
          </w:rPr>
          <w:t>&gt; element</w:t>
        </w:r>
        <w:r>
          <w:rPr>
            <w:lang w:eastAsia="x-none"/>
          </w:rPr>
          <w:t>.</w:t>
        </w:r>
      </w:ins>
    </w:p>
    <w:p w14:paraId="78465AAA" w14:textId="77777777" w:rsidR="00F179CD" w:rsidRDefault="00F179CD" w:rsidP="00F179CD">
      <w:r w:rsidRPr="00847E44">
        <w:t>The &lt;</w:t>
      </w:r>
      <w:proofErr w:type="spellStart"/>
      <w:r w:rsidRPr="00844732">
        <w:t>PolygonArea</w:t>
      </w:r>
      <w:proofErr w:type="spellEnd"/>
      <w:r w:rsidRPr="00847E44">
        <w:t>&gt; elements</w:t>
      </w:r>
      <w:r>
        <w:t xml:space="preserve"> shall contain 3 up to 15 &lt;</w:t>
      </w:r>
      <w:proofErr w:type="spellStart"/>
      <w:r w:rsidRPr="00CB32E1">
        <w:t>PointCoordinateType</w:t>
      </w:r>
      <w:proofErr w:type="spellEnd"/>
      <w:r>
        <w:t>&gt; elements.</w:t>
      </w:r>
    </w:p>
    <w:p w14:paraId="3E111ACD" w14:textId="77777777" w:rsidR="00F179CD" w:rsidRDefault="00F179CD" w:rsidP="00F179CD">
      <w:r w:rsidRPr="00847E44">
        <w:t>The &lt;</w:t>
      </w:r>
      <w:proofErr w:type="spellStart"/>
      <w:r w:rsidRPr="00CB32E1">
        <w:t>EllipsoidArcArea</w:t>
      </w:r>
      <w:proofErr w:type="spellEnd"/>
      <w:r w:rsidRPr="00847E44">
        <w:t>&gt; elements</w:t>
      </w:r>
      <w:r>
        <w:t xml:space="preserve"> shall contain:</w:t>
      </w:r>
    </w:p>
    <w:p w14:paraId="313E0BCE" w14:textId="77777777" w:rsidR="00F179CD" w:rsidRDefault="00F179CD" w:rsidP="00F179CD">
      <w:pPr>
        <w:pStyle w:val="B1"/>
      </w:pPr>
      <w:r>
        <w:t>1)</w:t>
      </w:r>
      <w:r>
        <w:tab/>
        <w:t>a &lt;</w:t>
      </w:r>
      <w:proofErr w:type="spellStart"/>
      <w:r>
        <w:t>Center</w:t>
      </w:r>
      <w:proofErr w:type="spellEnd"/>
      <w:r>
        <w:t>&gt; element that contains a &lt;</w:t>
      </w:r>
      <w:proofErr w:type="spellStart"/>
      <w:r w:rsidRPr="00CB32E1">
        <w:t>PointCoordinateType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3457B5CE" w14:textId="77777777" w:rsidR="00F179CD" w:rsidRDefault="00F179CD" w:rsidP="00F179CD">
      <w:pPr>
        <w:pStyle w:val="B1"/>
      </w:pPr>
      <w:r>
        <w:t>2)</w:t>
      </w:r>
      <w:r>
        <w:tab/>
        <w:t xml:space="preserve">a &lt;Radius&gt; </w:t>
      </w:r>
      <w:proofErr w:type="gramStart"/>
      <w:r>
        <w:t>element;</w:t>
      </w:r>
      <w:proofErr w:type="gramEnd"/>
    </w:p>
    <w:p w14:paraId="23E65CC1" w14:textId="77777777" w:rsidR="00F179CD" w:rsidRDefault="00F179CD" w:rsidP="00F179CD">
      <w:pPr>
        <w:pStyle w:val="B1"/>
      </w:pPr>
      <w:r>
        <w:t>3)</w:t>
      </w:r>
      <w:r>
        <w:tab/>
        <w:t>an &lt;</w:t>
      </w:r>
      <w:proofErr w:type="spellStart"/>
      <w:r>
        <w:t>OffsetAngle</w:t>
      </w:r>
      <w:proofErr w:type="spellEnd"/>
      <w:r>
        <w:t>&gt; element; and</w:t>
      </w:r>
    </w:p>
    <w:p w14:paraId="57812570" w14:textId="77777777" w:rsidR="00F179CD" w:rsidRDefault="00F179CD" w:rsidP="00F179CD">
      <w:pPr>
        <w:pStyle w:val="B1"/>
      </w:pPr>
      <w:r>
        <w:t>4)</w:t>
      </w:r>
      <w:r>
        <w:tab/>
        <w:t>an &lt;</w:t>
      </w:r>
      <w:proofErr w:type="spellStart"/>
      <w:r>
        <w:t>IncludedAngle</w:t>
      </w:r>
      <w:proofErr w:type="spellEnd"/>
      <w:r>
        <w:t>&gt; element.</w:t>
      </w:r>
    </w:p>
    <w:p w14:paraId="108624EA" w14:textId="77777777" w:rsidR="00F179CD" w:rsidRDefault="00F179CD" w:rsidP="00F179CD">
      <w:r>
        <w:t>The &lt;</w:t>
      </w:r>
      <w:proofErr w:type="spellStart"/>
      <w:r w:rsidRPr="00CB32E1">
        <w:t>PointCoordinateType</w:t>
      </w:r>
      <w:proofErr w:type="spellEnd"/>
      <w:r>
        <w:t>&gt; elements shall contain a &lt;Longitude&gt; element and a &lt;Latitude&gt; element.</w:t>
      </w:r>
    </w:p>
    <w:p w14:paraId="0542D5B7" w14:textId="77777777" w:rsidR="00F179CD" w:rsidRDefault="00F179CD" w:rsidP="00F179CD">
      <w:r>
        <w:t>The &lt;Speed&gt; elements shall contain a &lt;</w:t>
      </w:r>
      <w:proofErr w:type="spellStart"/>
      <w:r>
        <w:t>MinimumSpeed</w:t>
      </w:r>
      <w:proofErr w:type="spellEnd"/>
      <w:r>
        <w:t>&gt; element and a &lt;</w:t>
      </w:r>
      <w:proofErr w:type="spellStart"/>
      <w:r>
        <w:t>MaximumSpeed</w:t>
      </w:r>
      <w:proofErr w:type="spellEnd"/>
      <w:r>
        <w:t>&gt; element.</w:t>
      </w:r>
    </w:p>
    <w:p w14:paraId="700D8380" w14:textId="77777777" w:rsidR="00F179CD" w:rsidRDefault="00F179CD" w:rsidP="00F179CD">
      <w:r>
        <w:t>The &lt;Heading&gt; elements shall contain a &lt;</w:t>
      </w:r>
      <w:proofErr w:type="spellStart"/>
      <w:r>
        <w:t>MinimumHeading</w:t>
      </w:r>
      <w:proofErr w:type="spellEnd"/>
      <w:r>
        <w:t>&gt; element and a &lt;</w:t>
      </w:r>
      <w:proofErr w:type="spellStart"/>
      <w:r>
        <w:t>MaximumHeading</w:t>
      </w:r>
      <w:proofErr w:type="spellEnd"/>
      <w:r>
        <w:t>&gt; element.</w:t>
      </w:r>
    </w:p>
    <w:p w14:paraId="517AC447" w14:textId="77777777" w:rsidR="00F179CD" w:rsidRDefault="00F179CD" w:rsidP="00F179CD">
      <w:r>
        <w:lastRenderedPageBreak/>
        <w:t>The &lt;</w:t>
      </w:r>
      <w:proofErr w:type="spellStart"/>
      <w:r>
        <w:t>ProSeUserID</w:t>
      </w:r>
      <w:proofErr w:type="spellEnd"/>
      <w:r>
        <w:t>-entry&gt; elements:</w:t>
      </w:r>
    </w:p>
    <w:p w14:paraId="6DC8BE84" w14:textId="77777777" w:rsidR="00F179CD" w:rsidRDefault="00F179CD" w:rsidP="00F179CD">
      <w:pPr>
        <w:pStyle w:val="B1"/>
      </w:pPr>
      <w:r>
        <w:t>1)</w:t>
      </w:r>
      <w:r>
        <w:tab/>
        <w:t>shall contain a &lt;</w:t>
      </w:r>
      <w:proofErr w:type="spellStart"/>
      <w:r>
        <w:t>DiscoveryGroupID</w:t>
      </w:r>
      <w:proofErr w:type="spellEnd"/>
      <w:r>
        <w:t xml:space="preserve">&gt; </w:t>
      </w:r>
      <w:proofErr w:type="gramStart"/>
      <w:r>
        <w:t>element;</w:t>
      </w:r>
      <w:proofErr w:type="gramEnd"/>
    </w:p>
    <w:p w14:paraId="4941CF47" w14:textId="77777777" w:rsidR="00F179CD" w:rsidRDefault="00F179CD" w:rsidP="00F179CD">
      <w:pPr>
        <w:pStyle w:val="B1"/>
      </w:pPr>
      <w:r>
        <w:t>2)</w:t>
      </w:r>
      <w:r>
        <w:tab/>
        <w:t>shall contain an &lt;User-Info-ID&gt; element; and</w:t>
      </w:r>
    </w:p>
    <w:p w14:paraId="7CB9C469" w14:textId="63FBE42C" w:rsidR="00F179CD" w:rsidRDefault="00F179CD" w:rsidP="00F179CD">
      <w:pPr>
        <w:pStyle w:val="B1"/>
      </w:pPr>
      <w:r>
        <w:t>3)</w:t>
      </w:r>
      <w:r>
        <w:tab/>
        <w:t>shall contain an "index" attribute.</w:t>
      </w:r>
    </w:p>
    <w:p w14:paraId="0DA264A7" w14:textId="77777777" w:rsidR="00A44053" w:rsidRPr="00582F44" w:rsidRDefault="00A44053" w:rsidP="00A44053">
      <w:pPr>
        <w:jc w:val="center"/>
      </w:pPr>
      <w:r w:rsidRPr="00582F44">
        <w:rPr>
          <w:highlight w:val="green"/>
        </w:rPr>
        <w:t>***** Next change *****</w:t>
      </w:r>
    </w:p>
    <w:p w14:paraId="516D5EEC" w14:textId="77777777" w:rsidR="00A44053" w:rsidRDefault="00A44053" w:rsidP="00F179CD">
      <w:pPr>
        <w:pStyle w:val="B1"/>
      </w:pPr>
    </w:p>
    <w:p w14:paraId="6C0AB41C" w14:textId="77777777" w:rsidR="00F179CD" w:rsidRPr="0045024E" w:rsidRDefault="00F179CD" w:rsidP="00F179CD">
      <w:pPr>
        <w:pStyle w:val="Heading4"/>
      </w:pPr>
      <w:bookmarkStart w:id="13" w:name="_Toc20212471"/>
      <w:bookmarkStart w:id="14" w:name="_Toc27731826"/>
      <w:bookmarkStart w:id="15" w:name="_Toc36127604"/>
      <w:bookmarkStart w:id="16" w:name="_Toc45214710"/>
      <w:bookmarkStart w:id="17" w:name="_Toc51937849"/>
      <w:bookmarkStart w:id="18" w:name="_Toc51938158"/>
      <w:bookmarkStart w:id="19" w:name="_Toc68196942"/>
      <w:r>
        <w:t>10.3</w:t>
      </w:r>
      <w:r w:rsidRPr="0045024E">
        <w:t>.2.3</w:t>
      </w:r>
      <w:r w:rsidRPr="0045024E">
        <w:tab/>
        <w:t>XML Schema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71AC7E05" w14:textId="77777777" w:rsidR="00F179CD" w:rsidRDefault="00F179CD" w:rsidP="00F179CD">
      <w:r w:rsidRPr="0045024E"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>
        <w:t>user</w:t>
      </w:r>
      <w:r w:rsidRPr="00441BFF">
        <w:t xml:space="preserve"> </w:t>
      </w:r>
      <w:r>
        <w:t>p</w:t>
      </w:r>
      <w:r w:rsidRPr="0045024E">
        <w:t xml:space="preserve">rofile </w:t>
      </w:r>
      <w:r>
        <w:t>configuration</w:t>
      </w:r>
      <w:r w:rsidRPr="0045024E" w:rsidDel="006520D6">
        <w:t xml:space="preserve"> </w:t>
      </w:r>
      <w:r>
        <w:t>d</w:t>
      </w:r>
      <w:r w:rsidRPr="0045024E">
        <w:t>ocument shall be composed according to the</w:t>
      </w:r>
      <w:r>
        <w:t xml:space="preserve"> following</w:t>
      </w:r>
      <w:r w:rsidRPr="0045024E">
        <w:t xml:space="preserve"> XML schem</w:t>
      </w:r>
      <w:r>
        <w:t>a:</w:t>
      </w:r>
    </w:p>
    <w:p w14:paraId="016B7CBB" w14:textId="77777777" w:rsidR="00F179CD" w:rsidRDefault="00F179CD" w:rsidP="00F179CD">
      <w:pPr>
        <w:pStyle w:val="PL"/>
      </w:pPr>
      <w:r>
        <w:t>&lt;?xml version="1.0" encoding="UTF-8"?&gt;</w:t>
      </w:r>
    </w:p>
    <w:p w14:paraId="139CCF9A" w14:textId="77777777" w:rsidR="00F179CD" w:rsidRDefault="00F179CD" w:rsidP="00F179CD">
      <w:pPr>
        <w:pStyle w:val="PL"/>
      </w:pPr>
      <w:r>
        <w:t>&lt;xs:schema</w:t>
      </w:r>
    </w:p>
    <w:p w14:paraId="01D50D3C" w14:textId="77777777" w:rsidR="00F179CD" w:rsidRDefault="00F179CD" w:rsidP="00F179CD">
      <w:pPr>
        <w:pStyle w:val="PL"/>
      </w:pPr>
      <w:r>
        <w:t xml:space="preserve">  xmlns:mcdataup="urn:3gpp:ns:mcdata:user-profile:1.0"</w:t>
      </w:r>
    </w:p>
    <w:p w14:paraId="65695DF2" w14:textId="77777777" w:rsidR="00F179CD" w:rsidRDefault="00F179CD" w:rsidP="00F179CD">
      <w:pPr>
        <w:pStyle w:val="PL"/>
      </w:pPr>
      <w:r>
        <w:t xml:space="preserve">  xmlns:xs="http://www.w3.org/2001/XMLSchema"</w:t>
      </w:r>
    </w:p>
    <w:p w14:paraId="1645F661" w14:textId="77777777" w:rsidR="00F179CD" w:rsidRDefault="00F179CD" w:rsidP="00F179CD">
      <w:pPr>
        <w:pStyle w:val="PL"/>
      </w:pPr>
      <w:r>
        <w:t xml:space="preserve">  targetNamespace="urn:3gpp:ns:mcdata:user-profile:1.0"</w:t>
      </w:r>
    </w:p>
    <w:p w14:paraId="1509B7CA" w14:textId="77777777" w:rsidR="00F179CD" w:rsidRDefault="00F179CD" w:rsidP="00F179CD">
      <w:pPr>
        <w:pStyle w:val="PL"/>
      </w:pPr>
      <w:r>
        <w:t xml:space="preserve">  elementFormDefault="qualified" attributeFormDefault="unqualified"&gt;</w:t>
      </w:r>
    </w:p>
    <w:p w14:paraId="30DC7DFA" w14:textId="77777777" w:rsidR="00F179CD" w:rsidRDefault="00F179CD" w:rsidP="00F179CD">
      <w:pPr>
        <w:pStyle w:val="PL"/>
      </w:pPr>
      <w:r>
        <w:t xml:space="preserve">  &lt;xs:import namespace="http://www.w3.org/XML/1998/namespace"</w:t>
      </w:r>
    </w:p>
    <w:p w14:paraId="15D99F23" w14:textId="77777777" w:rsidR="00F179CD" w:rsidRDefault="00F179CD" w:rsidP="00F179CD">
      <w:pPr>
        <w:pStyle w:val="PL"/>
      </w:pPr>
      <w:r>
        <w:t xml:space="preserve">  schemaLocation="http://www.w3.org/2001/xml.xsd"/&gt;</w:t>
      </w:r>
    </w:p>
    <w:p w14:paraId="58BAC7D9" w14:textId="77777777" w:rsidR="00F179CD" w:rsidRDefault="00F179CD" w:rsidP="00F179CD">
      <w:pPr>
        <w:pStyle w:val="PL"/>
      </w:pPr>
      <w:r>
        <w:t xml:space="preserve">  &lt;!-- This import brings in common policy namespace from RFC 4745 --&gt;</w:t>
      </w:r>
    </w:p>
    <w:p w14:paraId="1091AA46" w14:textId="77777777" w:rsidR="00F179CD" w:rsidRDefault="00F179CD" w:rsidP="00F179CD">
      <w:pPr>
        <w:pStyle w:val="PL"/>
      </w:pPr>
      <w:r>
        <w:t xml:space="preserve">  &lt;xs:import namespace="urn:ietf:params:xml:ns:common-policy"</w:t>
      </w:r>
    </w:p>
    <w:p w14:paraId="3F3DFC1F" w14:textId="77777777" w:rsidR="00F179CD" w:rsidRDefault="00F179CD" w:rsidP="00F179CD">
      <w:pPr>
        <w:pStyle w:val="PL"/>
      </w:pPr>
      <w:r>
        <w:t xml:space="preserve">  schemaLocation="http://www.iana.org/assignments/xml-registry/schema/common-policy.xsd"/&gt;</w:t>
      </w:r>
    </w:p>
    <w:p w14:paraId="47FE100C" w14:textId="77777777" w:rsidR="00F179CD" w:rsidRDefault="00F179CD" w:rsidP="00F179CD">
      <w:pPr>
        <w:pStyle w:val="PL"/>
      </w:pPr>
    </w:p>
    <w:p w14:paraId="78BA6D94" w14:textId="77777777" w:rsidR="00F179CD" w:rsidRDefault="00F179CD" w:rsidP="00F179CD">
      <w:pPr>
        <w:pStyle w:val="PL"/>
      </w:pPr>
      <w:r>
        <w:t xml:space="preserve">  &lt;xs:element name="mcdata-user-profile"&gt;</w:t>
      </w:r>
    </w:p>
    <w:p w14:paraId="230AC313" w14:textId="77777777" w:rsidR="00F179CD" w:rsidRDefault="00F179CD" w:rsidP="00F179CD">
      <w:pPr>
        <w:pStyle w:val="PL"/>
      </w:pPr>
      <w:r>
        <w:t xml:space="preserve">    &lt;xs:complexType&gt;</w:t>
      </w:r>
    </w:p>
    <w:p w14:paraId="6EEA7090" w14:textId="77777777" w:rsidR="00F179CD" w:rsidRDefault="00F179CD" w:rsidP="00F179CD">
      <w:pPr>
        <w:pStyle w:val="PL"/>
      </w:pPr>
      <w:r>
        <w:t xml:space="preserve">      &lt;xs:choice minOccurs="1" maxOccurs="unbounded"&gt;</w:t>
      </w:r>
    </w:p>
    <w:p w14:paraId="32ED3B26" w14:textId="77777777" w:rsidR="00F179CD" w:rsidRDefault="00F179CD" w:rsidP="00F179CD">
      <w:pPr>
        <w:pStyle w:val="PL"/>
      </w:pPr>
      <w:r>
        <w:t xml:space="preserve">        &lt;xs:element name="Name" type="mcdataup:NameType"/&gt;</w:t>
      </w:r>
    </w:p>
    <w:p w14:paraId="5202FDF1" w14:textId="77777777" w:rsidR="00F179CD" w:rsidRDefault="00F179CD" w:rsidP="00F179CD">
      <w:pPr>
        <w:pStyle w:val="PL"/>
      </w:pPr>
      <w:r>
        <w:t xml:space="preserve">        &lt;xs:element name="Status" type="xs:boolean"/&gt;</w:t>
      </w:r>
    </w:p>
    <w:p w14:paraId="57D4D7EC" w14:textId="77777777" w:rsidR="00F179CD" w:rsidRDefault="00F179CD" w:rsidP="00F179CD">
      <w:pPr>
        <w:pStyle w:val="PL"/>
      </w:pPr>
      <w:r>
        <w:t xml:space="preserve">        &lt;xs:element name="ProfileName" type="mcdataup:NameType"/&gt;</w:t>
      </w:r>
    </w:p>
    <w:p w14:paraId="1B6C5C9E" w14:textId="77777777" w:rsidR="00F179CD" w:rsidRDefault="00F179CD" w:rsidP="00F179CD">
      <w:pPr>
        <w:pStyle w:val="PL"/>
      </w:pPr>
      <w:r>
        <w:t xml:space="preserve">        &lt;xs:element name="Pre-selected-indication" type="mcdataup:emptyType"/&gt;</w:t>
      </w:r>
    </w:p>
    <w:p w14:paraId="2729D1BF" w14:textId="77777777" w:rsidR="00F179CD" w:rsidRDefault="00F179CD" w:rsidP="00F179CD">
      <w:pPr>
        <w:pStyle w:val="PL"/>
      </w:pPr>
      <w:r>
        <w:t xml:space="preserve">        &lt;xs:element name="Common" type="mcdataup:CommonType"/&gt;</w:t>
      </w:r>
    </w:p>
    <w:p w14:paraId="0A6056A5" w14:textId="77777777" w:rsidR="00F179CD" w:rsidRDefault="00F179CD" w:rsidP="00F179CD">
      <w:pPr>
        <w:pStyle w:val="PL"/>
      </w:pPr>
      <w:r>
        <w:t xml:space="preserve">        &lt;xs:element name="OffNetwork" type="mcdataup:OffNetworkType"/&gt;</w:t>
      </w:r>
    </w:p>
    <w:p w14:paraId="2CE8ABA5" w14:textId="77777777" w:rsidR="00F179CD" w:rsidRDefault="00F179CD" w:rsidP="00F179CD">
      <w:pPr>
        <w:pStyle w:val="PL"/>
      </w:pPr>
      <w:r>
        <w:t xml:space="preserve">        &lt;xs:element name="OnNetwork" type="mcdataup:OnNetworkType"/&gt;</w:t>
      </w:r>
    </w:p>
    <w:p w14:paraId="750D9927" w14:textId="77777777" w:rsidR="00F179CD" w:rsidRDefault="00F179CD" w:rsidP="00F179CD">
      <w:pPr>
        <w:pStyle w:val="PL"/>
      </w:pPr>
      <w:r>
        <w:t xml:space="preserve">  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5B9608F" w14:textId="77777777" w:rsidR="00F179CD" w:rsidRDefault="00F179CD" w:rsidP="00F179CD">
      <w:pPr>
        <w:pStyle w:val="PL"/>
      </w:pPr>
      <w:r>
        <w:t xml:space="preserve">  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3BA1D4C" w14:textId="77777777" w:rsidR="00F179CD" w:rsidRDefault="00F179CD" w:rsidP="00F179CD">
      <w:pPr>
        <w:pStyle w:val="PL"/>
      </w:pPr>
      <w:r>
        <w:t xml:space="preserve">      &lt;/xs:choice&gt;</w:t>
      </w:r>
    </w:p>
    <w:p w14:paraId="2602D42A" w14:textId="77777777" w:rsidR="00F179CD" w:rsidRDefault="00F179CD" w:rsidP="00F179CD">
      <w:pPr>
        <w:pStyle w:val="PL"/>
      </w:pPr>
      <w:r>
        <w:t xml:space="preserve">      &lt;xs:attribute name="XUI-URI" type="xs:anyURI" use="required"/&gt;</w:t>
      </w:r>
    </w:p>
    <w:p w14:paraId="559203C8" w14:textId="77777777" w:rsidR="00F179CD" w:rsidRDefault="00F179CD" w:rsidP="00F179CD">
      <w:pPr>
        <w:pStyle w:val="PL"/>
      </w:pPr>
      <w:r>
        <w:t xml:space="preserve">      &lt;xs:attribute name="user-profile-index" type="xs:unsignedByte" use="required"/&gt;</w:t>
      </w:r>
    </w:p>
    <w:p w14:paraId="5DA7F628" w14:textId="77777777" w:rsidR="00F179CD" w:rsidRDefault="00F179CD" w:rsidP="00F179CD">
      <w:pPr>
        <w:pStyle w:val="PL"/>
      </w:pPr>
      <w:r>
        <w:t xml:space="preserve">      &lt;xs:anyAttribute namespace="##any" processContents="lax"/&gt;</w:t>
      </w:r>
    </w:p>
    <w:p w14:paraId="0F9B48F5" w14:textId="77777777" w:rsidR="00F179CD" w:rsidRDefault="00F179CD" w:rsidP="00F179CD">
      <w:pPr>
        <w:pStyle w:val="PL"/>
      </w:pPr>
      <w:r>
        <w:t xml:space="preserve">    &lt;/xs:complexType&gt;</w:t>
      </w:r>
    </w:p>
    <w:p w14:paraId="534A8C1C" w14:textId="77777777" w:rsidR="00F179CD" w:rsidRDefault="00F179CD" w:rsidP="00F179CD">
      <w:pPr>
        <w:pStyle w:val="PL"/>
      </w:pPr>
      <w:r>
        <w:t xml:space="preserve">  &lt;/xs:element&gt;</w:t>
      </w:r>
    </w:p>
    <w:p w14:paraId="6DEDF558" w14:textId="77777777" w:rsidR="00F179CD" w:rsidRDefault="00F179CD" w:rsidP="00F179CD">
      <w:pPr>
        <w:pStyle w:val="PL"/>
      </w:pPr>
    </w:p>
    <w:p w14:paraId="5CEA35BE" w14:textId="77777777" w:rsidR="00F179CD" w:rsidRDefault="00F179CD" w:rsidP="00F179CD">
      <w:pPr>
        <w:pStyle w:val="PL"/>
      </w:pPr>
      <w:r>
        <w:t xml:space="preserve">  &lt;xs:complexType name="NameType"&gt;</w:t>
      </w:r>
    </w:p>
    <w:p w14:paraId="201C8EC5" w14:textId="77777777" w:rsidR="00F179CD" w:rsidRPr="009A54B8" w:rsidRDefault="00F179CD" w:rsidP="00F179CD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&lt;xs:simpleContent&gt;</w:t>
      </w:r>
    </w:p>
    <w:p w14:paraId="029DDFC1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  &lt;xs:extension base="xs:token"&gt;</w:t>
      </w:r>
    </w:p>
    <w:p w14:paraId="7D9DADD3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    &lt;xs:attribute ref="xml:lang"/&gt;</w:t>
      </w:r>
    </w:p>
    <w:p w14:paraId="25227922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  &lt;/xs:extension&gt;</w:t>
      </w:r>
    </w:p>
    <w:p w14:paraId="368DD31C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9E8B721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6FC664A5" w14:textId="77777777" w:rsidR="00F179CD" w:rsidRPr="009A54B8" w:rsidRDefault="00F179CD" w:rsidP="00F179CD">
      <w:pPr>
        <w:pStyle w:val="PL"/>
        <w:rPr>
          <w:lang w:val="fr-FR"/>
        </w:rPr>
      </w:pPr>
    </w:p>
    <w:p w14:paraId="2910114B" w14:textId="77777777" w:rsidR="00F179CD" w:rsidRDefault="00F179CD" w:rsidP="00F179CD">
      <w:pPr>
        <w:pStyle w:val="PL"/>
      </w:pPr>
      <w:r w:rsidRPr="009A54B8">
        <w:rPr>
          <w:lang w:val="fr-FR"/>
        </w:rPr>
        <w:t xml:space="preserve">  </w:t>
      </w:r>
      <w:r>
        <w:t>&lt;xs:complexType name="CommonType"&gt;</w:t>
      </w:r>
    </w:p>
    <w:p w14:paraId="68742DC1" w14:textId="77777777" w:rsidR="00F179CD" w:rsidRDefault="00F179CD" w:rsidP="00F179CD">
      <w:pPr>
        <w:pStyle w:val="PL"/>
      </w:pPr>
      <w:r>
        <w:t xml:space="preserve">    &lt;xs:choice minOccurs="1" maxOccurs="unbounded"&gt;</w:t>
      </w:r>
    </w:p>
    <w:p w14:paraId="4C0C3834" w14:textId="77777777" w:rsidR="00F179CD" w:rsidRDefault="00F179CD" w:rsidP="00F179CD">
      <w:pPr>
        <w:pStyle w:val="PL"/>
      </w:pPr>
      <w:r>
        <w:t xml:space="preserve">      &lt;xs:element name="UserAlias" type="mcdataup:UserAliasType"/&gt;</w:t>
      </w:r>
    </w:p>
    <w:p w14:paraId="0BD4FCBC" w14:textId="77777777" w:rsidR="00F179CD" w:rsidRDefault="00F179CD" w:rsidP="00F179CD">
      <w:pPr>
        <w:pStyle w:val="PL"/>
      </w:pPr>
      <w:r>
        <w:t xml:space="preserve">      &lt;xs:element name="MCDataUserID" type="mcdataup:EntryType"/&gt;</w:t>
      </w:r>
    </w:p>
    <w:p w14:paraId="04F0639C" w14:textId="77777777" w:rsidR="00F179CD" w:rsidRDefault="00F179CD" w:rsidP="00F179CD">
      <w:pPr>
        <w:pStyle w:val="PL"/>
      </w:pPr>
      <w:r>
        <w:t xml:space="preserve">      &lt;xs:element name="MCDataUserID-KMSURI" </w:t>
      </w:r>
      <w:r w:rsidRPr="007D24FA">
        <w:t>type="mcdataup:EntryType"/&gt;</w:t>
      </w:r>
    </w:p>
    <w:p w14:paraId="152A0AB3" w14:textId="77777777" w:rsidR="00F179CD" w:rsidRDefault="00F179CD" w:rsidP="00F179CD">
      <w:pPr>
        <w:pStyle w:val="PL"/>
      </w:pPr>
      <w:r>
        <w:t xml:space="preserve">      &lt;xs:element name="ParticipantType" type="xs:string"/&gt;</w:t>
      </w:r>
    </w:p>
    <w:p w14:paraId="08E94342" w14:textId="77777777" w:rsidR="00F179CD" w:rsidRDefault="00F179CD" w:rsidP="00F179CD">
      <w:pPr>
        <w:pStyle w:val="PL"/>
      </w:pPr>
      <w:r>
        <w:t xml:space="preserve">      &lt;xs:element name="MissionCriticalOrganization" type="xs:string"</w:t>
      </w:r>
      <w:r w:rsidRPr="007728BA">
        <w:t>/&gt;</w:t>
      </w:r>
    </w:p>
    <w:p w14:paraId="77C5E05D" w14:textId="77777777" w:rsidR="00F179CD" w:rsidRDefault="00F179CD" w:rsidP="00F179CD">
      <w:pPr>
        <w:pStyle w:val="PL"/>
      </w:pPr>
      <w:r>
        <w:t xml:space="preserve">      &lt;xs:element name="FileDistribution" type="mcdataup:FileDistributionType"/&gt;</w:t>
      </w:r>
    </w:p>
    <w:p w14:paraId="7D3D421F" w14:textId="77777777" w:rsidR="00F179CD" w:rsidRDefault="00F179CD" w:rsidP="00F179CD">
      <w:pPr>
        <w:pStyle w:val="PL"/>
      </w:pPr>
      <w:r>
        <w:t xml:space="preserve">      &lt;xs:element name="TxRxControl" type="mcdataup:TxRxControlType"/&gt;</w:t>
      </w:r>
    </w:p>
    <w:p w14:paraId="321EA6A9" w14:textId="77777777" w:rsidR="00F179CD" w:rsidRDefault="00F179CD" w:rsidP="00F179CD">
      <w:pPr>
        <w:pStyle w:val="PL"/>
      </w:pPr>
      <w:r>
        <w:t xml:space="preserve">      &lt;xs:element name="GroupEmergencyAlert" type="mcdataup:EmergencyAlertType"/&gt;</w:t>
      </w:r>
    </w:p>
    <w:p w14:paraId="5CEC5D8F" w14:textId="77777777" w:rsidR="00F179CD" w:rsidRDefault="00F179CD" w:rsidP="00F179CD">
      <w:pPr>
        <w:pStyle w:val="PL"/>
      </w:pPr>
      <w:r>
        <w:t xml:space="preserve">      &lt;xs:element name="One-to-One-Communication" type="mcdataup:One-to-One-CommunicationType"/&gt;</w:t>
      </w:r>
    </w:p>
    <w:p w14:paraId="72CE31AE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B54CE47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F7A738E" w14:textId="77777777" w:rsidR="00F179CD" w:rsidRDefault="00F179CD" w:rsidP="00F179CD">
      <w:pPr>
        <w:pStyle w:val="PL"/>
      </w:pPr>
      <w:r>
        <w:t xml:space="preserve">    &lt;/xs:choice&gt;</w:t>
      </w:r>
    </w:p>
    <w:p w14:paraId="07AFC882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7DABE65C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46B14E09" w14:textId="77777777" w:rsidR="00F179CD" w:rsidRDefault="00F179CD" w:rsidP="00F179CD">
      <w:pPr>
        <w:pStyle w:val="PL"/>
      </w:pPr>
      <w:r>
        <w:t xml:space="preserve">  &lt;/xs:complexType&gt;</w:t>
      </w:r>
    </w:p>
    <w:p w14:paraId="1B0B776E" w14:textId="77777777" w:rsidR="00F179CD" w:rsidRDefault="00F179CD" w:rsidP="00F179CD">
      <w:pPr>
        <w:pStyle w:val="PL"/>
      </w:pPr>
    </w:p>
    <w:p w14:paraId="21F1675E" w14:textId="77777777" w:rsidR="00F179CD" w:rsidRDefault="00F179CD" w:rsidP="00F179CD">
      <w:pPr>
        <w:pStyle w:val="PL"/>
      </w:pPr>
      <w:r>
        <w:t xml:space="preserve">  &lt;xs:complexType name="OnNetworkType"&gt;</w:t>
      </w:r>
    </w:p>
    <w:p w14:paraId="451741A9" w14:textId="77777777" w:rsidR="00F179CD" w:rsidRDefault="00F179CD" w:rsidP="00F179CD">
      <w:pPr>
        <w:pStyle w:val="PL"/>
      </w:pPr>
      <w:r>
        <w:t xml:space="preserve">    &lt;xs:choice minOccurs="0" maxOccurs="unbounded"&gt;</w:t>
      </w:r>
    </w:p>
    <w:p w14:paraId="283ED94C" w14:textId="77777777" w:rsidR="00F179CD" w:rsidRDefault="00F179CD" w:rsidP="00F179CD">
      <w:pPr>
        <w:pStyle w:val="PL"/>
      </w:pPr>
      <w:r>
        <w:t xml:space="preserve">      &lt;xs:element name="MCDataGroupInfo" type="mcdataup:MCDataGroupInfoType"/&gt;</w:t>
      </w:r>
    </w:p>
    <w:p w14:paraId="0E22F77A" w14:textId="77777777" w:rsidR="00F179CD" w:rsidRDefault="00F179CD" w:rsidP="00F179CD">
      <w:pPr>
        <w:pStyle w:val="PL"/>
      </w:pPr>
      <w:r>
        <w:lastRenderedPageBreak/>
        <w:t xml:space="preserve">      &lt;xs:element name="MaxAffiliationsN2" type="xs:nonNegativeInteger"/&gt;</w:t>
      </w:r>
    </w:p>
    <w:p w14:paraId="6E7CC601" w14:textId="77777777" w:rsidR="00F179CD" w:rsidRDefault="00F179CD" w:rsidP="00F179CD">
      <w:pPr>
        <w:pStyle w:val="PL"/>
      </w:pPr>
      <w:r>
        <w:t xml:space="preserve">      &lt;xs:element name="ImplicitAffiliations" type="mcdataup:ListEntryType"/&gt;</w:t>
      </w:r>
    </w:p>
    <w:p w14:paraId="43C50787" w14:textId="77777777" w:rsidR="00F179CD" w:rsidRDefault="00F179CD" w:rsidP="00F179CD">
      <w:pPr>
        <w:pStyle w:val="PL"/>
      </w:pPr>
      <w:r>
        <w:t xml:space="preserve">      &lt;xs:element name="PresenceStatus" type="mcdataup:ListEntryType"/&gt;</w:t>
      </w:r>
    </w:p>
    <w:p w14:paraId="78BEA6EC" w14:textId="77777777" w:rsidR="00F179CD" w:rsidRDefault="00F179CD" w:rsidP="00F179CD">
      <w:pPr>
        <w:pStyle w:val="PL"/>
      </w:pPr>
      <w:r>
        <w:t xml:space="preserve">      &lt;xs:element name="RemoteGroupChange" type="mcdataup:ListEntryType"/&gt;</w:t>
      </w:r>
    </w:p>
    <w:p w14:paraId="4516A69E" w14:textId="77777777" w:rsidR="00F179CD" w:rsidRDefault="00F179CD" w:rsidP="00F179CD">
      <w:pPr>
        <w:pStyle w:val="PL"/>
      </w:pPr>
      <w:r>
        <w:t xml:space="preserve">      &lt;xs:element name="ConversationManagement" type="mcdataup:ConversationManagementType"/&gt;</w:t>
      </w:r>
    </w:p>
    <w:p w14:paraId="1102D10B" w14:textId="77777777" w:rsidR="00F179CD" w:rsidRDefault="00F179CD" w:rsidP="00F179CD">
      <w:pPr>
        <w:pStyle w:val="PL"/>
      </w:pPr>
      <w:r>
        <w:t xml:space="preserve">      &lt;xs:element name="One-To-One-EmergencyAlert" type="mcdataup:EmergencyAlertType"/&gt;</w:t>
      </w:r>
    </w:p>
    <w:p w14:paraId="341A5E13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297D8E3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6688270" w14:textId="77777777" w:rsidR="00F179CD" w:rsidRDefault="00F179CD" w:rsidP="00F179CD">
      <w:pPr>
        <w:pStyle w:val="PL"/>
      </w:pPr>
      <w:r>
        <w:t xml:space="preserve">    &lt;/xs:choice&gt;</w:t>
      </w:r>
    </w:p>
    <w:p w14:paraId="3260D3D6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47AB87B7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1A82628E" w14:textId="77777777" w:rsidR="00F179CD" w:rsidRDefault="00F179CD" w:rsidP="00F179CD">
      <w:pPr>
        <w:pStyle w:val="PL"/>
      </w:pPr>
      <w:r>
        <w:t xml:space="preserve">  &lt;/xs:complexType&gt;</w:t>
      </w:r>
    </w:p>
    <w:p w14:paraId="170BAAB8" w14:textId="77777777" w:rsidR="00F179CD" w:rsidRDefault="00F179CD" w:rsidP="00F179CD">
      <w:pPr>
        <w:pStyle w:val="PL"/>
      </w:pPr>
    </w:p>
    <w:p w14:paraId="35A1131C" w14:textId="77777777" w:rsidR="00F179CD" w:rsidRDefault="00F179CD" w:rsidP="00F179CD">
      <w:pPr>
        <w:pStyle w:val="PL"/>
      </w:pPr>
      <w:r>
        <w:t xml:space="preserve">  &lt;xs:complexType name="OffNetworkType"&gt;</w:t>
      </w:r>
    </w:p>
    <w:p w14:paraId="7F66F0D6" w14:textId="77777777" w:rsidR="00F179CD" w:rsidRDefault="00F179CD" w:rsidP="00F179CD">
      <w:pPr>
        <w:pStyle w:val="PL"/>
      </w:pPr>
      <w:r>
        <w:t xml:space="preserve">    &lt;xs:choice minOccurs="0" maxOccurs="unbounded"&gt;</w:t>
      </w:r>
    </w:p>
    <w:p w14:paraId="2B322F84" w14:textId="77777777" w:rsidR="00F179CD" w:rsidRDefault="00F179CD" w:rsidP="00F179CD">
      <w:pPr>
        <w:pStyle w:val="PL"/>
      </w:pPr>
      <w:r>
        <w:t xml:space="preserve">      &lt;xs:element name="MCDataGroupInfo" type="mcdataup:MCDataGroupInfoType"/&gt;</w:t>
      </w:r>
    </w:p>
    <w:p w14:paraId="3F55927A" w14:textId="77777777" w:rsidR="00F179CD" w:rsidRDefault="00F179CD" w:rsidP="00F179CD">
      <w:pPr>
        <w:pStyle w:val="PL"/>
      </w:pPr>
      <w:r>
        <w:t xml:space="preserve">      &lt;xs:element name="User-Info-ID" type="xs:hexBinary"/&gt;</w:t>
      </w:r>
    </w:p>
    <w:p w14:paraId="50E11CA6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6714ED56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28E1DEB3" w14:textId="77777777" w:rsidR="00F179CD" w:rsidRDefault="00F179CD" w:rsidP="00F179CD">
      <w:pPr>
        <w:pStyle w:val="PL"/>
      </w:pPr>
      <w:r>
        <w:t xml:space="preserve">    &lt;/xs:choice&gt;</w:t>
      </w:r>
    </w:p>
    <w:p w14:paraId="7C29466D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567FB5C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7C6DD953" w14:textId="77777777" w:rsidR="00F179CD" w:rsidRDefault="00F179CD" w:rsidP="00F179CD">
      <w:pPr>
        <w:pStyle w:val="PL"/>
      </w:pPr>
      <w:r>
        <w:t xml:space="preserve">  &lt;/xs:complexType&gt;</w:t>
      </w:r>
    </w:p>
    <w:p w14:paraId="1D374848" w14:textId="77777777" w:rsidR="00F179CD" w:rsidRDefault="00F179CD" w:rsidP="00F179CD">
      <w:pPr>
        <w:pStyle w:val="PL"/>
      </w:pPr>
    </w:p>
    <w:p w14:paraId="6CDCA0D6" w14:textId="77777777" w:rsidR="00F179CD" w:rsidRDefault="00F179CD" w:rsidP="00F179CD">
      <w:pPr>
        <w:pStyle w:val="PL"/>
      </w:pPr>
      <w:r>
        <w:t>&lt;xs:complexType name="One-to-One-CommunicationType"&gt;</w:t>
      </w:r>
    </w:p>
    <w:p w14:paraId="671311CC" w14:textId="77777777" w:rsidR="00F179CD" w:rsidRDefault="00F179CD" w:rsidP="00F179CD">
      <w:pPr>
        <w:pStyle w:val="PL"/>
      </w:pPr>
      <w:r>
        <w:t xml:space="preserve">    &lt;xs:sequence&gt;</w:t>
      </w:r>
    </w:p>
    <w:p w14:paraId="619EBA37" w14:textId="77777777" w:rsidR="00F179CD" w:rsidRDefault="00F179CD" w:rsidP="00F179CD">
      <w:pPr>
        <w:pStyle w:val="PL"/>
      </w:pPr>
      <w:r>
        <w:t xml:space="preserve">      &lt;xs:element name="One-to-One-CommunicationListEntry" type="mcdataup:One-to-One-CommunicationListEntryType" minOccurs="0"</w:t>
      </w:r>
      <w:r w:rsidRPr="007D24FA">
        <w:t xml:space="preserve"> maxOccurs="unbounded"</w:t>
      </w:r>
      <w:r>
        <w:t>/&gt;      &lt;xs:element name="anyExt" type="mcdataup:anyExtType" minOccurs="0"/&gt;</w:t>
      </w:r>
    </w:p>
    <w:p w14:paraId="215ABA88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0B2B21F" w14:textId="77777777" w:rsidR="00F179CD" w:rsidRDefault="00F179CD" w:rsidP="00F179CD">
      <w:pPr>
        <w:pStyle w:val="PL"/>
      </w:pPr>
      <w:r>
        <w:t xml:space="preserve">    &lt;/xs:sequence&gt;</w:t>
      </w:r>
    </w:p>
    <w:p w14:paraId="52682A60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012E79EC" w14:textId="77777777" w:rsidR="00F179CD" w:rsidRDefault="00F179CD" w:rsidP="00F179CD">
      <w:pPr>
        <w:pStyle w:val="PL"/>
      </w:pPr>
      <w:r>
        <w:t xml:space="preserve">  &lt;/xs:complexType&gt;</w:t>
      </w:r>
    </w:p>
    <w:p w14:paraId="6F080C6D" w14:textId="77777777" w:rsidR="00F179CD" w:rsidRDefault="00F179CD" w:rsidP="00F179CD">
      <w:pPr>
        <w:pStyle w:val="PL"/>
      </w:pPr>
    </w:p>
    <w:p w14:paraId="22D1AC8F" w14:textId="77777777" w:rsidR="00F179CD" w:rsidRDefault="00F179CD" w:rsidP="00F179CD">
      <w:pPr>
        <w:pStyle w:val="PL"/>
      </w:pPr>
      <w:r>
        <w:t xml:space="preserve">  &lt;xs:complexType name="One-to-One-CommunicationListEntryType"&gt;</w:t>
      </w:r>
    </w:p>
    <w:p w14:paraId="60D5ABCF" w14:textId="77777777" w:rsidR="00F179CD" w:rsidRDefault="00F179CD" w:rsidP="00F179CD">
      <w:pPr>
        <w:pStyle w:val="PL"/>
      </w:pPr>
      <w:r>
        <w:t xml:space="preserve">    &lt;xs:choice minOccurs="1" maxOccurs="unbounded"&gt;</w:t>
      </w:r>
    </w:p>
    <w:p w14:paraId="002D1771" w14:textId="77777777" w:rsidR="00F179CD" w:rsidRDefault="00F179CD" w:rsidP="00F179CD">
      <w:pPr>
        <w:pStyle w:val="PL"/>
      </w:pPr>
      <w:r>
        <w:t xml:space="preserve">      &lt;xs:element name="MCData-ID" type="mcdataup:EntryType"/&gt;</w:t>
      </w:r>
    </w:p>
    <w:p w14:paraId="5CE90B76" w14:textId="77777777" w:rsidR="00F179CD" w:rsidRDefault="00F179CD" w:rsidP="00F179CD">
      <w:pPr>
        <w:pStyle w:val="PL"/>
      </w:pPr>
      <w:r>
        <w:t xml:space="preserve">      &lt;xs:element name="ProSeUserID-entry" type="mcdataup:ProSeUserEntryType"/&gt;</w:t>
      </w:r>
    </w:p>
    <w:p w14:paraId="73699DA9" w14:textId="77777777" w:rsidR="00F179CD" w:rsidRDefault="00F179CD" w:rsidP="00F179CD">
      <w:pPr>
        <w:pStyle w:val="PL"/>
      </w:pPr>
      <w:r>
        <w:t xml:space="preserve">      &lt;xs:element name="MCData-ID-KMSURI" </w:t>
      </w:r>
      <w:r w:rsidRPr="007D24FA">
        <w:t>type="mcdataup:EntryType"/&gt;</w:t>
      </w:r>
      <w:r>
        <w:t xml:space="preserve">      &lt;xs:element name="anyExt" type="mcdataup:anyExtType" minOccurs="0"/&gt;</w:t>
      </w:r>
    </w:p>
    <w:p w14:paraId="35D244EC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EAAD432" w14:textId="77777777" w:rsidR="00F179CD" w:rsidRDefault="00F179CD" w:rsidP="00F179CD">
      <w:pPr>
        <w:pStyle w:val="PL"/>
      </w:pPr>
      <w:r>
        <w:t xml:space="preserve">    &lt;/xs:choice&gt;</w:t>
      </w:r>
    </w:p>
    <w:p w14:paraId="5A9B606C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15CEFC68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40B5EE35" w14:textId="77777777" w:rsidR="00F179CD" w:rsidRDefault="00F179CD" w:rsidP="00F179CD">
      <w:pPr>
        <w:pStyle w:val="PL"/>
      </w:pPr>
      <w:r>
        <w:t xml:space="preserve">  &lt;/xs:complexType&gt;</w:t>
      </w:r>
    </w:p>
    <w:p w14:paraId="1E804B96" w14:textId="77777777" w:rsidR="00F179CD" w:rsidRDefault="00F179CD" w:rsidP="00F179CD">
      <w:pPr>
        <w:pStyle w:val="PL"/>
      </w:pPr>
    </w:p>
    <w:p w14:paraId="3AE07549" w14:textId="77777777" w:rsidR="00F179CD" w:rsidRDefault="00F179CD" w:rsidP="00F179CD">
      <w:pPr>
        <w:pStyle w:val="PL"/>
      </w:pPr>
      <w:r>
        <w:t xml:space="preserve">  &lt;xs:complexType name="EmergencyAlertType"&gt;</w:t>
      </w:r>
    </w:p>
    <w:p w14:paraId="50004969" w14:textId="77777777" w:rsidR="00F179CD" w:rsidRDefault="00F179CD" w:rsidP="00F179CD">
      <w:pPr>
        <w:pStyle w:val="PL"/>
      </w:pPr>
      <w:r>
        <w:t xml:space="preserve">    &lt;xs:sequence&gt;</w:t>
      </w:r>
    </w:p>
    <w:p w14:paraId="360D1D75" w14:textId="77777777" w:rsidR="00F179CD" w:rsidRDefault="00F179CD" w:rsidP="00F179CD">
      <w:pPr>
        <w:pStyle w:val="PL"/>
      </w:pPr>
      <w:r>
        <w:t xml:space="preserve">      &lt;xs:element name="entry" type="mcdataup:EntryType"/&gt;</w:t>
      </w:r>
    </w:p>
    <w:p w14:paraId="302FE2F4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38226F20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C0DF937" w14:textId="77777777" w:rsidR="00F179CD" w:rsidRDefault="00F179CD" w:rsidP="00F179CD">
      <w:pPr>
        <w:pStyle w:val="PL"/>
      </w:pPr>
      <w:r>
        <w:t xml:space="preserve">    &lt;/xs:sequence&gt;</w:t>
      </w:r>
    </w:p>
    <w:p w14:paraId="5F1E7D9C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2FC5A037" w14:textId="77777777" w:rsidR="00F179CD" w:rsidRDefault="00F179CD" w:rsidP="00F179CD">
      <w:pPr>
        <w:pStyle w:val="PL"/>
      </w:pPr>
      <w:r>
        <w:t xml:space="preserve">  &lt;/xs:complexType&gt;</w:t>
      </w:r>
    </w:p>
    <w:p w14:paraId="4BA02FF4" w14:textId="77777777" w:rsidR="00F179CD" w:rsidRDefault="00F179CD" w:rsidP="00F179CD">
      <w:pPr>
        <w:pStyle w:val="PL"/>
      </w:pPr>
    </w:p>
    <w:p w14:paraId="5B5C728A" w14:textId="77777777" w:rsidR="00F179CD" w:rsidRDefault="00F179CD" w:rsidP="00F179CD">
      <w:pPr>
        <w:pStyle w:val="PL"/>
      </w:pPr>
      <w:r>
        <w:t xml:space="preserve">  &lt;xs:complexType name="ConversationManagementType"&gt;</w:t>
      </w:r>
    </w:p>
    <w:p w14:paraId="04A2FC3E" w14:textId="77777777" w:rsidR="00F179CD" w:rsidRDefault="00F179CD" w:rsidP="00F179CD">
      <w:pPr>
        <w:pStyle w:val="PL"/>
      </w:pPr>
      <w:r>
        <w:t xml:space="preserve">    &lt;xs:sequence&gt;</w:t>
      </w:r>
    </w:p>
    <w:p w14:paraId="7BB37D68" w14:textId="77777777" w:rsidR="00F179CD" w:rsidRDefault="00F179CD" w:rsidP="00F179CD">
      <w:pPr>
        <w:pStyle w:val="PL"/>
      </w:pPr>
      <w:r>
        <w:t xml:space="preserve">      &lt;xs:element name="MCDataGroupHangTime" type="mcdataup:GroupHangTimeType"</w:t>
      </w:r>
      <w:r w:rsidRPr="00957982">
        <w:t xml:space="preserve"> </w:t>
      </w:r>
      <w:r>
        <w:t>minOccurs="1" maxOccurs="unbounded"/&gt;</w:t>
      </w:r>
    </w:p>
    <w:p w14:paraId="2FDF0966" w14:textId="77777777" w:rsidR="00F179CD" w:rsidRDefault="00F179CD" w:rsidP="00F179CD">
      <w:pPr>
        <w:pStyle w:val="PL"/>
      </w:pPr>
      <w:r>
        <w:t xml:space="preserve">      &lt;xs:element name="DeliveredDisposition" type="mcdataup:ListEntryType"/&gt;</w:t>
      </w:r>
    </w:p>
    <w:p w14:paraId="1A786965" w14:textId="77777777" w:rsidR="00F179CD" w:rsidRDefault="00F179CD" w:rsidP="00F179CD">
      <w:pPr>
        <w:pStyle w:val="PL"/>
      </w:pPr>
      <w:r>
        <w:t xml:space="preserve">      &lt;xs:element name="ReadDisposition" type="mcdataup:ListEntryType"/&gt;</w:t>
      </w:r>
    </w:p>
    <w:p w14:paraId="18700B48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D6D767E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B676F22" w14:textId="77777777" w:rsidR="00F179CD" w:rsidRDefault="00F179CD" w:rsidP="00F179CD">
      <w:pPr>
        <w:pStyle w:val="PL"/>
      </w:pPr>
      <w:r>
        <w:t xml:space="preserve">    &lt;/xs:sequence&gt;</w:t>
      </w:r>
    </w:p>
    <w:p w14:paraId="1A1F170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35C38A23" w14:textId="77777777" w:rsidR="00F179CD" w:rsidRDefault="00F179CD" w:rsidP="00F179CD">
      <w:pPr>
        <w:pStyle w:val="PL"/>
      </w:pPr>
      <w:r>
        <w:t xml:space="preserve">  &lt;/xs:complexType&gt;</w:t>
      </w:r>
    </w:p>
    <w:p w14:paraId="299740B3" w14:textId="77777777" w:rsidR="00F179CD" w:rsidRDefault="00F179CD" w:rsidP="00F179CD">
      <w:pPr>
        <w:pStyle w:val="PL"/>
      </w:pPr>
    </w:p>
    <w:p w14:paraId="2A99E0A8" w14:textId="77777777" w:rsidR="00F179CD" w:rsidRDefault="00F179CD" w:rsidP="00F179CD">
      <w:pPr>
        <w:pStyle w:val="PL"/>
      </w:pPr>
      <w:r>
        <w:t xml:space="preserve">  &lt;xs:complexType name="GroupHangTimeType"&gt;</w:t>
      </w:r>
    </w:p>
    <w:p w14:paraId="6C4C4766" w14:textId="77777777" w:rsidR="00F179CD" w:rsidRDefault="00F179CD" w:rsidP="00F179CD">
      <w:pPr>
        <w:pStyle w:val="PL"/>
      </w:pPr>
      <w:r>
        <w:t xml:space="preserve">    &lt;xs:sequence&gt;</w:t>
      </w:r>
    </w:p>
    <w:p w14:paraId="455C0100" w14:textId="77777777" w:rsidR="00F179CD" w:rsidRDefault="00F179CD" w:rsidP="00F179CD">
      <w:pPr>
        <w:pStyle w:val="PL"/>
      </w:pPr>
      <w:r>
        <w:t xml:space="preserve">      &lt;xs:element name="MCData-Group-ID" type="mcdataup:EntryType"/&gt;</w:t>
      </w:r>
    </w:p>
    <w:p w14:paraId="759F3B08" w14:textId="77777777" w:rsidR="00F179CD" w:rsidRDefault="00F179CD" w:rsidP="00F179CD">
      <w:pPr>
        <w:pStyle w:val="PL"/>
      </w:pPr>
      <w:r>
        <w:t xml:space="preserve">      &lt;xs:element name="Hang-Time" type="xs:duration"/&gt;</w:t>
      </w:r>
    </w:p>
    <w:p w14:paraId="78A8A088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782380B5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50D90F9" w14:textId="77777777" w:rsidR="00F179CD" w:rsidRDefault="00F179CD" w:rsidP="00F179CD">
      <w:pPr>
        <w:pStyle w:val="PL"/>
      </w:pPr>
      <w:r>
        <w:t xml:space="preserve">    &lt;/xs:sequence&gt;</w:t>
      </w:r>
    </w:p>
    <w:p w14:paraId="747F659D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566A2AF9" w14:textId="77777777" w:rsidR="00F179CD" w:rsidRDefault="00F179CD" w:rsidP="00F179CD">
      <w:pPr>
        <w:pStyle w:val="PL"/>
      </w:pPr>
      <w:r>
        <w:t xml:space="preserve">  &lt;/xs:complexType&gt;</w:t>
      </w:r>
    </w:p>
    <w:p w14:paraId="41FF84DF" w14:textId="77777777" w:rsidR="00F179CD" w:rsidRDefault="00F179CD" w:rsidP="00F179CD">
      <w:pPr>
        <w:pStyle w:val="PL"/>
      </w:pPr>
    </w:p>
    <w:p w14:paraId="029946DE" w14:textId="77777777" w:rsidR="00F179CD" w:rsidRDefault="00F179CD" w:rsidP="00F179CD">
      <w:pPr>
        <w:pStyle w:val="PL"/>
      </w:pPr>
      <w:r>
        <w:t xml:space="preserve">  &lt;xs:complexType name="MCDataGroupInfoType"&gt;</w:t>
      </w:r>
    </w:p>
    <w:p w14:paraId="4D405CAF" w14:textId="77777777" w:rsidR="00F179CD" w:rsidRDefault="00F179CD" w:rsidP="00F179CD">
      <w:pPr>
        <w:pStyle w:val="PL"/>
      </w:pPr>
      <w:r>
        <w:lastRenderedPageBreak/>
        <w:t xml:space="preserve">    &lt;xs:sequence&gt;</w:t>
      </w:r>
    </w:p>
    <w:p w14:paraId="39307B98" w14:textId="77777777" w:rsidR="00F179CD" w:rsidRDefault="00F179CD" w:rsidP="00F179CD">
      <w:pPr>
        <w:pStyle w:val="PL"/>
      </w:pPr>
      <w:r>
        <w:t xml:space="preserve">      &lt;xs:element name="MCData-Group-ID" type="mcdataup:EntryType"/&gt;</w:t>
      </w:r>
    </w:p>
    <w:p w14:paraId="140254C8" w14:textId="77777777" w:rsidR="00F179CD" w:rsidRDefault="00F179CD" w:rsidP="00F179CD">
      <w:pPr>
        <w:pStyle w:val="PL"/>
      </w:pPr>
      <w:r>
        <w:t xml:space="preserve">      &lt;xs:element name="GMS-App-Serv-Id" type="mcdataup:ListEntryType"/&gt;</w:t>
      </w:r>
    </w:p>
    <w:p w14:paraId="387B38F9" w14:textId="77777777" w:rsidR="00F179CD" w:rsidRDefault="00F179CD" w:rsidP="00F179CD">
      <w:pPr>
        <w:pStyle w:val="PL"/>
      </w:pPr>
      <w:r>
        <w:t xml:space="preserve">      &lt;xs:element name="IdMS-Token-Endpoint" type="mcdataup:ListEntryType"/&gt;</w:t>
      </w:r>
    </w:p>
    <w:p w14:paraId="6A458AC3" w14:textId="77777777" w:rsidR="00F179CD" w:rsidRDefault="00F179CD" w:rsidP="00F179CD">
      <w:pPr>
        <w:pStyle w:val="PL"/>
      </w:pPr>
      <w:r>
        <w:t xml:space="preserve">      &lt;xs:element name="Group-KMSURI" </w:t>
      </w:r>
      <w:r w:rsidRPr="007D24FA">
        <w:t>type="mcdataup:EntryType"/&gt;</w:t>
      </w:r>
    </w:p>
    <w:p w14:paraId="08E940AC" w14:textId="77777777" w:rsidR="00F179CD" w:rsidRDefault="00F179CD" w:rsidP="00F179CD">
      <w:pPr>
        <w:pStyle w:val="PL"/>
      </w:pPr>
      <w:r>
        <w:t xml:space="preserve">      &lt;xs:element name="RelativePresentationPriority" type="</w:t>
      </w:r>
      <w:r w:rsidRPr="00923D6A">
        <w:t>xs:nonNegativeInteger</w:t>
      </w:r>
      <w:r>
        <w:t>"/&gt;</w:t>
      </w:r>
    </w:p>
    <w:p w14:paraId="7762B430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20A78E00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56FF5384" w14:textId="77777777" w:rsidR="00F179CD" w:rsidRDefault="00F179CD" w:rsidP="00F179CD">
      <w:pPr>
        <w:pStyle w:val="PL"/>
      </w:pPr>
      <w:r>
        <w:t xml:space="preserve">    &lt;/xs:sequence&gt;</w:t>
      </w:r>
    </w:p>
    <w:p w14:paraId="1C33CDA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0A65BD04" w14:textId="77777777" w:rsidR="00F179CD" w:rsidRDefault="00F179CD" w:rsidP="00F179CD">
      <w:pPr>
        <w:pStyle w:val="PL"/>
      </w:pPr>
      <w:r>
        <w:t xml:space="preserve">  &lt;/xs:complexType&gt;</w:t>
      </w:r>
    </w:p>
    <w:p w14:paraId="7C10F626" w14:textId="77777777" w:rsidR="00F179CD" w:rsidRDefault="00F179CD" w:rsidP="00F179CD">
      <w:pPr>
        <w:pStyle w:val="PL"/>
      </w:pPr>
    </w:p>
    <w:p w14:paraId="31C01CBF" w14:textId="77777777" w:rsidR="00F179CD" w:rsidRDefault="00F179CD" w:rsidP="00F179CD">
      <w:pPr>
        <w:pStyle w:val="PL"/>
      </w:pPr>
      <w:r>
        <w:t xml:space="preserve">  &lt;xs:complexType name="FileDistributionType"&gt;</w:t>
      </w:r>
    </w:p>
    <w:p w14:paraId="321B987D" w14:textId="77777777" w:rsidR="00F179CD" w:rsidRDefault="00F179CD" w:rsidP="00F179CD">
      <w:pPr>
        <w:pStyle w:val="PL"/>
      </w:pPr>
      <w:r>
        <w:t xml:space="preserve">    &lt;xs:sequence&gt;</w:t>
      </w:r>
    </w:p>
    <w:p w14:paraId="67B5C9BA" w14:textId="77777777" w:rsidR="00F179CD" w:rsidRDefault="00F179CD" w:rsidP="00F179CD">
      <w:pPr>
        <w:pStyle w:val="PL"/>
      </w:pPr>
      <w:r>
        <w:t xml:space="preserve">      &lt;xs:element name="FD-Cancel-List-Entry" type="mcdataup:FD-Cancel-ListEntryType" minOccurs="0"</w:t>
      </w:r>
      <w:r w:rsidRPr="007D24FA">
        <w:t xml:space="preserve"> maxOccurs="unbounded"</w:t>
      </w:r>
      <w:r>
        <w:t>/&gt;</w:t>
      </w:r>
    </w:p>
    <w:p w14:paraId="4408C800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FED8344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75D18451" w14:textId="77777777" w:rsidR="00F179CD" w:rsidRDefault="00F179CD" w:rsidP="00F179CD">
      <w:pPr>
        <w:pStyle w:val="PL"/>
      </w:pPr>
      <w:r>
        <w:t xml:space="preserve">    &lt;/xs:sequence&gt;</w:t>
      </w:r>
    </w:p>
    <w:p w14:paraId="01CE159C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5A1FB0A7" w14:textId="77777777" w:rsidR="00F179CD" w:rsidRDefault="00F179CD" w:rsidP="00F179CD">
      <w:pPr>
        <w:pStyle w:val="PL"/>
      </w:pPr>
      <w:r>
        <w:t xml:space="preserve">  &lt;/xs:complexType&gt;</w:t>
      </w:r>
    </w:p>
    <w:p w14:paraId="0CC8CC3E" w14:textId="77777777" w:rsidR="00F179CD" w:rsidRDefault="00F179CD" w:rsidP="00F179CD">
      <w:pPr>
        <w:pStyle w:val="PL"/>
      </w:pPr>
    </w:p>
    <w:p w14:paraId="0E501B47" w14:textId="77777777" w:rsidR="00F179CD" w:rsidRDefault="00F179CD" w:rsidP="00F179CD">
      <w:pPr>
        <w:pStyle w:val="PL"/>
      </w:pPr>
      <w:r>
        <w:t xml:space="preserve">  &lt;xs:complexType name="</w:t>
      </w:r>
      <w:r w:rsidRPr="007D24FA">
        <w:t>FD-Cancel-ListEntryType</w:t>
      </w:r>
      <w:r>
        <w:t>"&gt;</w:t>
      </w:r>
    </w:p>
    <w:p w14:paraId="32332179" w14:textId="77777777" w:rsidR="00F179CD" w:rsidRDefault="00F179CD" w:rsidP="00F179CD">
      <w:pPr>
        <w:pStyle w:val="PL"/>
      </w:pPr>
      <w:r>
        <w:t xml:space="preserve">    &lt;xs:choice minOccurs="1" maxOccurs="unbounded"&gt;</w:t>
      </w:r>
    </w:p>
    <w:p w14:paraId="6E97FF03" w14:textId="77777777" w:rsidR="00F179CD" w:rsidRDefault="00F179CD" w:rsidP="00F179CD">
      <w:pPr>
        <w:pStyle w:val="PL"/>
      </w:pPr>
      <w:r>
        <w:t xml:space="preserve">      &lt;xs:element name="MCData-ID" type="mcdataup:EntryType"/&gt;</w:t>
      </w:r>
    </w:p>
    <w:p w14:paraId="581F110C" w14:textId="77777777" w:rsidR="00F179CD" w:rsidRDefault="00F179CD" w:rsidP="00F179CD">
      <w:pPr>
        <w:pStyle w:val="PL"/>
      </w:pPr>
      <w:r>
        <w:t xml:space="preserve">      &lt;xs:element name="MCData-ID-KMSURI" </w:t>
      </w:r>
      <w:r w:rsidRPr="007D24FA">
        <w:t>type="mcdataup:EntryType"/&gt;</w:t>
      </w:r>
    </w:p>
    <w:p w14:paraId="3ADDD60C" w14:textId="77777777" w:rsidR="00F179CD" w:rsidRDefault="00F179CD" w:rsidP="00F179CD">
      <w:pPr>
        <w:pStyle w:val="PL"/>
      </w:pPr>
      <w:r>
        <w:t xml:space="preserve">      &lt;xs:element name="anyExt" type="mcdataup:anyExtType" minOccurs="0"/&gt;</w:t>
      </w:r>
    </w:p>
    <w:p w14:paraId="6B695848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36CBEC3" w14:textId="77777777" w:rsidR="00F179CD" w:rsidRDefault="00F179CD" w:rsidP="00F179CD">
      <w:pPr>
        <w:pStyle w:val="PL"/>
      </w:pPr>
      <w:r>
        <w:t xml:space="preserve">    &lt;/xs:choice&gt;</w:t>
      </w:r>
    </w:p>
    <w:p w14:paraId="3DDF1B60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332A183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70F0478D" w14:textId="77777777" w:rsidR="00F179CD" w:rsidRDefault="00F179CD" w:rsidP="00F179CD">
      <w:pPr>
        <w:pStyle w:val="PL"/>
      </w:pPr>
      <w:r>
        <w:t xml:space="preserve">  &lt;/xs:complexType&gt;</w:t>
      </w:r>
    </w:p>
    <w:p w14:paraId="4CF5EE4C" w14:textId="77777777" w:rsidR="00F179CD" w:rsidRDefault="00F179CD" w:rsidP="00F179CD">
      <w:pPr>
        <w:pStyle w:val="PL"/>
      </w:pPr>
    </w:p>
    <w:p w14:paraId="11C3C00A" w14:textId="77777777" w:rsidR="00F179CD" w:rsidRDefault="00F179CD" w:rsidP="00F179CD">
      <w:pPr>
        <w:pStyle w:val="PL"/>
      </w:pPr>
      <w:r>
        <w:t xml:space="preserve">  &lt;xs:complexType name="TxRxControlType"&gt;</w:t>
      </w:r>
    </w:p>
    <w:p w14:paraId="1DAAFEBA" w14:textId="77777777" w:rsidR="00F179CD" w:rsidRDefault="00F179CD" w:rsidP="00F179CD">
      <w:pPr>
        <w:pStyle w:val="PL"/>
      </w:pPr>
      <w:r>
        <w:t xml:space="preserve">    &lt;xs:sequence&gt;</w:t>
      </w:r>
    </w:p>
    <w:p w14:paraId="43FAD6CC" w14:textId="77777777" w:rsidR="00F179CD" w:rsidRDefault="00F179CD" w:rsidP="00F179CD">
      <w:pPr>
        <w:pStyle w:val="PL"/>
      </w:pPr>
      <w:r>
        <w:t xml:space="preserve">      &lt;xs:element name="MaxData1To1" type="xs:positiveInteger"/&gt;</w:t>
      </w:r>
    </w:p>
    <w:p w14:paraId="090F36EA" w14:textId="77777777" w:rsidR="00F179CD" w:rsidRDefault="00F179CD" w:rsidP="00F179CD">
      <w:pPr>
        <w:pStyle w:val="PL"/>
      </w:pPr>
      <w:r>
        <w:t xml:space="preserve">      &lt;xs:element name="MaxTime1To1" type="xs:duration"/&gt;</w:t>
      </w:r>
    </w:p>
    <w:p w14:paraId="27BA6A94" w14:textId="77777777" w:rsidR="00F179CD" w:rsidRDefault="00F179CD" w:rsidP="00F179CD">
      <w:pPr>
        <w:pStyle w:val="PL"/>
      </w:pPr>
      <w:r>
        <w:t xml:space="preserve">      &lt;xs:element name="TxReleaseList" type="mcdataup:ListEntryType"/&gt;</w:t>
      </w:r>
    </w:p>
    <w:p w14:paraId="359772C1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E1A186E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A27DDEC" w14:textId="77777777" w:rsidR="00F179CD" w:rsidRDefault="00F179CD" w:rsidP="00F179CD">
      <w:pPr>
        <w:pStyle w:val="PL"/>
      </w:pPr>
      <w:r>
        <w:t xml:space="preserve">    &lt;/xs:sequence&gt;</w:t>
      </w:r>
    </w:p>
    <w:p w14:paraId="067975C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7CA86BB2" w14:textId="77777777" w:rsidR="00F179CD" w:rsidRDefault="00F179CD" w:rsidP="00F179CD">
      <w:pPr>
        <w:pStyle w:val="PL"/>
      </w:pPr>
      <w:r>
        <w:t xml:space="preserve">  &lt;/xs:complexType&gt;</w:t>
      </w:r>
    </w:p>
    <w:p w14:paraId="64387709" w14:textId="77777777" w:rsidR="00F179CD" w:rsidRDefault="00F179CD" w:rsidP="00F179CD">
      <w:pPr>
        <w:pStyle w:val="PL"/>
      </w:pPr>
    </w:p>
    <w:p w14:paraId="653B7959" w14:textId="77777777" w:rsidR="00F179CD" w:rsidRDefault="00F179CD" w:rsidP="00F179CD">
      <w:pPr>
        <w:pStyle w:val="PL"/>
      </w:pPr>
      <w:r>
        <w:t xml:space="preserve">  &lt;xs:complexType name="UserAliasType"&gt;</w:t>
      </w:r>
    </w:p>
    <w:p w14:paraId="35AB2672" w14:textId="77777777" w:rsidR="00F179CD" w:rsidRDefault="00F179CD" w:rsidP="00F179CD">
      <w:pPr>
        <w:pStyle w:val="PL"/>
      </w:pPr>
      <w:r>
        <w:t xml:space="preserve">    &lt;xs:choice minOccurs="0" maxOccurs="unbounded"&gt;</w:t>
      </w:r>
    </w:p>
    <w:p w14:paraId="01EEB876" w14:textId="77777777" w:rsidR="00F179CD" w:rsidRDefault="00F179CD" w:rsidP="00F179CD">
      <w:pPr>
        <w:pStyle w:val="PL"/>
      </w:pPr>
      <w:r>
        <w:t xml:space="preserve">      &lt;xs:element name="alias-entry" type="mcdataup:AliasEntryType"/&gt;</w:t>
      </w:r>
    </w:p>
    <w:p w14:paraId="3E274090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2E4A8EA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1930BFE6" w14:textId="77777777" w:rsidR="00F179CD" w:rsidRDefault="00F179CD" w:rsidP="00F179CD">
      <w:pPr>
        <w:pStyle w:val="PL"/>
      </w:pPr>
      <w:r>
        <w:t xml:space="preserve">    &lt;/xs:choice&gt;</w:t>
      </w:r>
    </w:p>
    <w:p w14:paraId="7E3E9872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426B3F9B" w14:textId="77777777" w:rsidR="00F179CD" w:rsidRDefault="00F179CD" w:rsidP="00F179CD">
      <w:pPr>
        <w:pStyle w:val="PL"/>
      </w:pPr>
      <w:r>
        <w:t xml:space="preserve">  &lt;/xs:complexType&gt;</w:t>
      </w:r>
    </w:p>
    <w:p w14:paraId="2773F042" w14:textId="77777777" w:rsidR="00F179CD" w:rsidRDefault="00F179CD" w:rsidP="00F179CD">
      <w:pPr>
        <w:pStyle w:val="PL"/>
      </w:pPr>
    </w:p>
    <w:p w14:paraId="25D4CA60" w14:textId="77777777" w:rsidR="00F179CD" w:rsidRDefault="00F179CD" w:rsidP="00F179CD">
      <w:pPr>
        <w:pStyle w:val="PL"/>
      </w:pPr>
      <w:r>
        <w:t xml:space="preserve">  &lt;xs:complexType name="AliasEntryType"&gt;</w:t>
      </w:r>
    </w:p>
    <w:p w14:paraId="6F6499C4" w14:textId="77777777" w:rsidR="00F179CD" w:rsidRDefault="00F179CD" w:rsidP="00F179CD">
      <w:pPr>
        <w:pStyle w:val="PL"/>
      </w:pPr>
      <w:r>
        <w:t xml:space="preserve">    &lt;xs:simpleContent&gt;</w:t>
      </w:r>
    </w:p>
    <w:p w14:paraId="016BECB1" w14:textId="77777777" w:rsidR="00F179CD" w:rsidRDefault="00F179CD" w:rsidP="00F179CD">
      <w:pPr>
        <w:pStyle w:val="PL"/>
      </w:pPr>
      <w:r>
        <w:t xml:space="preserve">      &lt;xs:extension base="xs:token"&gt;</w:t>
      </w:r>
    </w:p>
    <w:p w14:paraId="2463F8C7" w14:textId="77777777" w:rsidR="00F179CD" w:rsidRDefault="00F179CD" w:rsidP="00F179CD">
      <w:pPr>
        <w:pStyle w:val="PL"/>
      </w:pPr>
      <w:r>
        <w:t xml:space="preserve">        &lt;xs:attributeGroup ref="mcdataup:IndexType"/&gt;</w:t>
      </w:r>
    </w:p>
    <w:p w14:paraId="2A4B9FCB" w14:textId="77777777" w:rsidR="00F179CD" w:rsidRDefault="00F179CD" w:rsidP="00F179CD">
      <w:pPr>
        <w:pStyle w:val="PL"/>
      </w:pPr>
      <w:r>
        <w:t xml:space="preserve">        &lt;xs:attribute ref="xml:lang"/&gt;</w:t>
      </w:r>
    </w:p>
    <w:p w14:paraId="323E0840" w14:textId="77777777" w:rsidR="00F179CD" w:rsidRPr="009A54B8" w:rsidRDefault="00F179CD" w:rsidP="00F179CD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10CF44C0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A8D2C23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14E32D9F" w14:textId="77777777" w:rsidR="00F179CD" w:rsidRPr="009A54B8" w:rsidRDefault="00F179CD" w:rsidP="00F179CD">
      <w:pPr>
        <w:pStyle w:val="PL"/>
        <w:rPr>
          <w:lang w:val="fr-FR"/>
        </w:rPr>
      </w:pPr>
    </w:p>
    <w:p w14:paraId="6A59E209" w14:textId="77777777" w:rsidR="00F179CD" w:rsidRDefault="00F179CD" w:rsidP="00F179CD">
      <w:pPr>
        <w:pStyle w:val="PL"/>
      </w:pPr>
      <w:r w:rsidRPr="009A54B8">
        <w:rPr>
          <w:lang w:val="fr-FR"/>
        </w:rPr>
        <w:t xml:space="preserve">  </w:t>
      </w:r>
      <w:r>
        <w:t>&lt;xs:complexType name="ListEntryType"&gt;</w:t>
      </w:r>
    </w:p>
    <w:p w14:paraId="154152BB" w14:textId="77777777" w:rsidR="00F179CD" w:rsidRDefault="00F179CD" w:rsidP="00F179CD">
      <w:pPr>
        <w:pStyle w:val="PL"/>
      </w:pPr>
      <w:r>
        <w:t xml:space="preserve">    &lt;xs:choice minOccurs="0" maxOccurs="unbounded"&gt;</w:t>
      </w:r>
    </w:p>
    <w:p w14:paraId="060F9326" w14:textId="77777777" w:rsidR="00F179CD" w:rsidRDefault="00F179CD" w:rsidP="00F179CD">
      <w:pPr>
        <w:pStyle w:val="PL"/>
      </w:pPr>
      <w:r>
        <w:t xml:space="preserve">      &lt;xs:element name="entry" type="mcdataup:EntryType"/&gt;</w:t>
      </w:r>
    </w:p>
    <w:p w14:paraId="1E8CC9A9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1A211C5B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03499F3C" w14:textId="77777777" w:rsidR="00F179CD" w:rsidRPr="009A54B8" w:rsidRDefault="00F179CD" w:rsidP="00F179CD">
      <w:pPr>
        <w:pStyle w:val="PL"/>
        <w:rPr>
          <w:lang w:val="fr-FR"/>
        </w:rPr>
      </w:pPr>
      <w:r>
        <w:t xml:space="preserve">    </w:t>
      </w:r>
      <w:r w:rsidRPr="009A54B8">
        <w:rPr>
          <w:lang w:val="fr-FR"/>
        </w:rPr>
        <w:t>&lt;/xs:choice&gt;</w:t>
      </w:r>
    </w:p>
    <w:p w14:paraId="3A6E81E9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&lt;xs:attribute ref="xml:lang"/&gt;</w:t>
      </w:r>
    </w:p>
    <w:p w14:paraId="3C7A9B91" w14:textId="77777777" w:rsidR="00F179CD" w:rsidRPr="00114B70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</w:t>
      </w:r>
      <w:r w:rsidRPr="00114B70">
        <w:rPr>
          <w:lang w:val="fr-FR"/>
        </w:rPr>
        <w:t>&lt;xs:attributeGroup ref="mcdataup:IndexType"/&gt;</w:t>
      </w:r>
    </w:p>
    <w:p w14:paraId="46AEE4F0" w14:textId="77777777" w:rsidR="00F179CD" w:rsidRPr="00114B70" w:rsidRDefault="00F179CD" w:rsidP="00F179CD">
      <w:pPr>
        <w:pStyle w:val="PL"/>
        <w:rPr>
          <w:lang w:val="fr-FR"/>
        </w:rPr>
      </w:pPr>
      <w:r w:rsidRPr="00114B70">
        <w:rPr>
          <w:lang w:val="fr-FR"/>
        </w:rPr>
        <w:t xml:space="preserve">    &lt;xs:anyAttribute namespace="##any" processContents="lax"/&gt;</w:t>
      </w:r>
    </w:p>
    <w:p w14:paraId="3E91AE2B" w14:textId="77777777" w:rsidR="00F179CD" w:rsidRPr="00114B70" w:rsidRDefault="00F179CD" w:rsidP="00F179CD">
      <w:pPr>
        <w:pStyle w:val="PL"/>
        <w:rPr>
          <w:lang w:val="fr-FR"/>
        </w:rPr>
      </w:pPr>
      <w:r w:rsidRPr="00114B70">
        <w:rPr>
          <w:lang w:val="fr-FR"/>
        </w:rPr>
        <w:t xml:space="preserve">  &lt;/xs:complexType&gt;</w:t>
      </w:r>
    </w:p>
    <w:p w14:paraId="75D37F6F" w14:textId="77777777" w:rsidR="00F179CD" w:rsidRPr="00114B70" w:rsidRDefault="00F179CD" w:rsidP="00F179CD">
      <w:pPr>
        <w:pStyle w:val="PL"/>
        <w:rPr>
          <w:lang w:val="fr-FR"/>
        </w:rPr>
      </w:pPr>
    </w:p>
    <w:p w14:paraId="4DCCC108" w14:textId="77777777" w:rsidR="00F179CD" w:rsidRPr="00114B70" w:rsidRDefault="00F179CD" w:rsidP="00F179CD">
      <w:pPr>
        <w:pStyle w:val="PL"/>
        <w:rPr>
          <w:lang w:val="fr-FR"/>
        </w:rPr>
      </w:pPr>
      <w:r w:rsidRPr="00114B70">
        <w:rPr>
          <w:lang w:val="fr-FR"/>
        </w:rPr>
        <w:t xml:space="preserve">  &lt;xs:simpleType name="EntryInfoTypeList"&gt;</w:t>
      </w:r>
    </w:p>
    <w:p w14:paraId="4316258D" w14:textId="77777777" w:rsidR="00F179CD" w:rsidRPr="00114B70" w:rsidRDefault="00F179CD" w:rsidP="00F179CD">
      <w:pPr>
        <w:pStyle w:val="PL"/>
        <w:rPr>
          <w:lang w:val="fr-FR"/>
        </w:rPr>
      </w:pPr>
      <w:r w:rsidRPr="00114B70">
        <w:rPr>
          <w:lang w:val="fr-FR"/>
        </w:rPr>
        <w:t xml:space="preserve">    &lt;xs:restriction base="xs:normalizedString"&gt;</w:t>
      </w:r>
    </w:p>
    <w:p w14:paraId="43AB5D4D" w14:textId="77777777" w:rsidR="00F179CD" w:rsidRDefault="00F179CD" w:rsidP="00F179CD">
      <w:pPr>
        <w:pStyle w:val="PL"/>
      </w:pPr>
      <w:r w:rsidRPr="00114B70">
        <w:rPr>
          <w:lang w:val="fr-FR"/>
        </w:rPr>
        <w:t xml:space="preserve">      </w:t>
      </w:r>
      <w:r>
        <w:t>&lt;xs:enumeration value="UseCurrentlySelectedGroup"/&gt;</w:t>
      </w:r>
    </w:p>
    <w:p w14:paraId="20272CF7" w14:textId="77777777" w:rsidR="00F179CD" w:rsidRDefault="00F179CD" w:rsidP="00F179CD">
      <w:pPr>
        <w:pStyle w:val="PL"/>
      </w:pPr>
      <w:r>
        <w:t xml:space="preserve">      &lt;xs:enumeration value="DedicatedGroup"/&gt;</w:t>
      </w:r>
    </w:p>
    <w:p w14:paraId="19F4B8FA" w14:textId="77777777" w:rsidR="00F179CD" w:rsidRDefault="00F179CD" w:rsidP="00F179CD">
      <w:pPr>
        <w:pStyle w:val="PL"/>
      </w:pPr>
      <w:r>
        <w:t xml:space="preserve">      &lt;xs:enumeration value="UsePreConfigured"/&gt;</w:t>
      </w:r>
    </w:p>
    <w:p w14:paraId="5C691FF7" w14:textId="77777777" w:rsidR="00F179CD" w:rsidRDefault="00F179CD" w:rsidP="00F179CD">
      <w:pPr>
        <w:pStyle w:val="PL"/>
      </w:pPr>
      <w:r>
        <w:lastRenderedPageBreak/>
        <w:t xml:space="preserve">      &lt;xs:enumeration value="LocallyDetermined"/&gt;</w:t>
      </w:r>
    </w:p>
    <w:p w14:paraId="47FC3C11" w14:textId="77777777" w:rsidR="00F179CD" w:rsidRDefault="00F179CD" w:rsidP="00F179CD">
      <w:pPr>
        <w:pStyle w:val="PL"/>
      </w:pPr>
      <w:r>
        <w:t xml:space="preserve">    &lt;/xs:restriction&gt;</w:t>
      </w:r>
    </w:p>
    <w:p w14:paraId="32994340" w14:textId="77777777" w:rsidR="00F179CD" w:rsidRDefault="00F179CD" w:rsidP="00F179CD">
      <w:pPr>
        <w:pStyle w:val="PL"/>
      </w:pPr>
      <w:r>
        <w:t xml:space="preserve">  &lt;/xs:simpleType&gt;</w:t>
      </w:r>
    </w:p>
    <w:p w14:paraId="3CB5B761" w14:textId="77777777" w:rsidR="00F179CD" w:rsidRDefault="00F179CD" w:rsidP="00F179CD">
      <w:pPr>
        <w:pStyle w:val="PL"/>
      </w:pPr>
    </w:p>
    <w:p w14:paraId="2248E8DE" w14:textId="77777777" w:rsidR="00F179CD" w:rsidRDefault="00F179CD" w:rsidP="00F179CD">
      <w:pPr>
        <w:pStyle w:val="PL"/>
      </w:pPr>
      <w:r>
        <w:t xml:space="preserve">  &lt;xs:complexType name="EntryType"&gt;</w:t>
      </w:r>
    </w:p>
    <w:p w14:paraId="621A6450" w14:textId="77777777" w:rsidR="00F179CD" w:rsidRDefault="00F179CD" w:rsidP="00F179CD">
      <w:pPr>
        <w:pStyle w:val="PL"/>
      </w:pPr>
      <w:r>
        <w:t xml:space="preserve">    &lt;xs:sequence&gt;</w:t>
      </w:r>
    </w:p>
    <w:p w14:paraId="29873ED6" w14:textId="77777777" w:rsidR="00F179CD" w:rsidRDefault="00F179CD" w:rsidP="00F179CD">
      <w:pPr>
        <w:pStyle w:val="PL"/>
      </w:pPr>
      <w:r>
        <w:t xml:space="preserve">      &lt;xs:element name="uri-entry" type="xs:anyURI"/&gt;</w:t>
      </w:r>
    </w:p>
    <w:p w14:paraId="44824F30" w14:textId="77777777" w:rsidR="00F179CD" w:rsidRDefault="00F179CD" w:rsidP="00F179CD">
      <w:pPr>
        <w:pStyle w:val="PL"/>
      </w:pPr>
      <w:r>
        <w:t xml:space="preserve">      &lt;xs:element name="display-name" type="mcdataup:DisplayNameElementType" minOccurs="0"/&gt;</w:t>
      </w:r>
    </w:p>
    <w:p w14:paraId="5624CE29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D05E00C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45710E71" w14:textId="77777777" w:rsidR="00F179CD" w:rsidRDefault="00F179CD" w:rsidP="00F179CD">
      <w:pPr>
        <w:pStyle w:val="PL"/>
      </w:pPr>
      <w:r>
        <w:t xml:space="preserve">    &lt;/xs:sequence&gt;</w:t>
      </w:r>
    </w:p>
    <w:p w14:paraId="1D43D5FA" w14:textId="77777777" w:rsidR="00F179CD" w:rsidRDefault="00F179CD" w:rsidP="00F179CD">
      <w:pPr>
        <w:pStyle w:val="PL"/>
      </w:pPr>
      <w:r>
        <w:t xml:space="preserve">    &lt;xs:attribute name="entry-info" type="mcdataup:EntryInfoTypeList"/&gt;</w:t>
      </w:r>
    </w:p>
    <w:p w14:paraId="4E7491E4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690DA8E6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4C156DEC" w14:textId="77777777" w:rsidR="00F179CD" w:rsidRDefault="00F179CD" w:rsidP="00F179CD">
      <w:pPr>
        <w:pStyle w:val="PL"/>
      </w:pPr>
      <w:r>
        <w:t xml:space="preserve">  &lt;/xs:complexType&gt;</w:t>
      </w:r>
    </w:p>
    <w:p w14:paraId="6D26E5ED" w14:textId="77777777" w:rsidR="00F179CD" w:rsidRDefault="00F179CD" w:rsidP="00F179CD">
      <w:pPr>
        <w:pStyle w:val="PL"/>
      </w:pPr>
    </w:p>
    <w:p w14:paraId="084FA438" w14:textId="77777777" w:rsidR="00F179CD" w:rsidRPr="00933502" w:rsidRDefault="00F179CD" w:rsidP="00F179CD">
      <w:pPr>
        <w:pStyle w:val="PL"/>
      </w:pPr>
      <w:r w:rsidRPr="00933502">
        <w:t xml:space="preserve">  &lt;xs:complexType name="GeographicalAreaChangeType"&gt;</w:t>
      </w:r>
    </w:p>
    <w:p w14:paraId="725BBA34" w14:textId="77777777" w:rsidR="00F179CD" w:rsidRPr="00933502" w:rsidRDefault="00F179CD" w:rsidP="00F179CD">
      <w:pPr>
        <w:pStyle w:val="PL"/>
      </w:pPr>
      <w:r w:rsidRPr="00933502">
        <w:t xml:space="preserve">    &lt;xs:sequence&gt;</w:t>
      </w:r>
    </w:p>
    <w:p w14:paraId="44035021" w14:textId="77777777" w:rsidR="00F179CD" w:rsidRPr="00933502" w:rsidRDefault="00F179CD" w:rsidP="00F179CD">
      <w:pPr>
        <w:pStyle w:val="PL"/>
      </w:pPr>
      <w:r w:rsidRPr="00933502">
        <w:t xml:space="preserve">      &lt;xs:element name</w:t>
      </w:r>
      <w:r>
        <w:t>="EnterSpecificArea" type="mcdata</w:t>
      </w:r>
      <w:r w:rsidRPr="00933502">
        <w:t>up:</w:t>
      </w:r>
      <w:r w:rsidRPr="00553E31">
        <w:t>GeographicalAreaType</w:t>
      </w:r>
      <w:r w:rsidRPr="00933502">
        <w:t>" minOccurs="0" maxOccurs="unbounded"/&gt;</w:t>
      </w:r>
    </w:p>
    <w:p w14:paraId="4E25E9EA" w14:textId="77777777" w:rsidR="00F179CD" w:rsidRPr="00933502" w:rsidRDefault="00F179CD" w:rsidP="00F179CD">
      <w:pPr>
        <w:pStyle w:val="PL"/>
      </w:pPr>
      <w:r w:rsidRPr="00933502">
        <w:t xml:space="preserve">      &lt;xs:element name="ExitSpecificArea" type="</w:t>
      </w:r>
      <w:r>
        <w:t>mcdataup</w:t>
      </w:r>
      <w:r w:rsidRPr="00933502">
        <w:t>:</w:t>
      </w:r>
      <w:r w:rsidRPr="00553E31">
        <w:t>GeographicalAreaType</w:t>
      </w:r>
      <w:r w:rsidRPr="00933502">
        <w:t>" minOccurs="0" maxOccurs="unbounded"/&gt;</w:t>
      </w:r>
    </w:p>
    <w:p w14:paraId="1F8B8D60" w14:textId="77777777" w:rsidR="00F179CD" w:rsidRPr="00933502" w:rsidRDefault="00F179CD" w:rsidP="00F179CD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47BB6DC5" w14:textId="77777777" w:rsidR="00F179CD" w:rsidRPr="00933502" w:rsidRDefault="00F179CD" w:rsidP="00F179CD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7C6F0CDC" w14:textId="77777777" w:rsidR="00F179CD" w:rsidRPr="00933502" w:rsidRDefault="00F179CD" w:rsidP="00F179CD">
      <w:pPr>
        <w:pStyle w:val="PL"/>
      </w:pPr>
      <w:r w:rsidRPr="00933502">
        <w:t xml:space="preserve">    &lt;/xs:sequence&gt;</w:t>
      </w:r>
    </w:p>
    <w:p w14:paraId="4B4D3C26" w14:textId="77777777" w:rsidR="00F179CD" w:rsidRPr="00933502" w:rsidRDefault="00F179CD" w:rsidP="00F179CD">
      <w:pPr>
        <w:pStyle w:val="PL"/>
      </w:pPr>
      <w:r w:rsidRPr="00933502">
        <w:t xml:space="preserve">    &lt;xs:anyAttribute namespace="##any" processContents="lax"/&gt;</w:t>
      </w:r>
    </w:p>
    <w:p w14:paraId="6D094AC1" w14:textId="77777777" w:rsidR="00F179CD" w:rsidRPr="00933502" w:rsidRDefault="00F179CD" w:rsidP="00F179CD">
      <w:pPr>
        <w:pStyle w:val="PL"/>
      </w:pPr>
      <w:r w:rsidRPr="00933502">
        <w:t xml:space="preserve">  &lt;/xs:complexType&gt;</w:t>
      </w:r>
    </w:p>
    <w:p w14:paraId="1885BCDC" w14:textId="77777777" w:rsidR="00F179CD" w:rsidRPr="00933502" w:rsidRDefault="00F179CD" w:rsidP="00F179CD">
      <w:pPr>
        <w:pStyle w:val="PL"/>
      </w:pPr>
    </w:p>
    <w:p w14:paraId="5DAB0961" w14:textId="77777777" w:rsidR="00F179CD" w:rsidRPr="00933502" w:rsidRDefault="00F179CD" w:rsidP="00F179CD">
      <w:pPr>
        <w:pStyle w:val="PL"/>
      </w:pPr>
      <w:r w:rsidRPr="00933502">
        <w:t xml:space="preserve">  &lt;xs:complexType name="GeographicalAreaType"&gt;</w:t>
      </w:r>
    </w:p>
    <w:p w14:paraId="0593B6B1" w14:textId="77777777" w:rsidR="00F179CD" w:rsidRPr="00933502" w:rsidRDefault="00F179CD" w:rsidP="00F179CD">
      <w:pPr>
        <w:pStyle w:val="PL"/>
      </w:pPr>
      <w:r w:rsidRPr="00933502">
        <w:t xml:space="preserve">    &lt;xs:</w:t>
      </w:r>
      <w:r>
        <w:t>choice</w:t>
      </w:r>
      <w:r w:rsidRPr="00933502">
        <w:t>&gt;</w:t>
      </w:r>
    </w:p>
    <w:p w14:paraId="0ED45FB9" w14:textId="77777777" w:rsidR="00F179CD" w:rsidRPr="00933502" w:rsidRDefault="00F179CD" w:rsidP="00F179CD">
      <w:pPr>
        <w:pStyle w:val="PL"/>
      </w:pPr>
      <w:r w:rsidRPr="00933502">
        <w:t xml:space="preserve">      &lt;xs:element name="PolygonArea" type="</w:t>
      </w:r>
      <w:r>
        <w:t>mcdataup</w:t>
      </w:r>
      <w:r w:rsidRPr="00933502">
        <w:t>:PolygonAreaType" minOccurs="0"/&gt;</w:t>
      </w:r>
    </w:p>
    <w:p w14:paraId="0468F143" w14:textId="77777777" w:rsidR="00F179CD" w:rsidRPr="00933502" w:rsidRDefault="00F179CD" w:rsidP="00F179CD">
      <w:pPr>
        <w:pStyle w:val="PL"/>
      </w:pPr>
      <w:r w:rsidRPr="00933502">
        <w:t xml:space="preserve">      &lt;xs:element name="EllipsoidArcArea" type="</w:t>
      </w:r>
      <w:r>
        <w:t>mcdataup</w:t>
      </w:r>
      <w:r w:rsidRPr="00933502">
        <w:t>:EllipsoidArcType" minOccurs="0"/&gt;</w:t>
      </w:r>
    </w:p>
    <w:p w14:paraId="48FC3B88" w14:textId="77777777" w:rsidR="00F179CD" w:rsidRPr="00933502" w:rsidRDefault="00F179CD" w:rsidP="00F179CD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F849FFC" w14:textId="77777777" w:rsidR="00F179CD" w:rsidRPr="00933502" w:rsidRDefault="00F179CD" w:rsidP="00F179CD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6DFA3646" w14:textId="77777777" w:rsidR="00F179CD" w:rsidRPr="00933502" w:rsidRDefault="00F179CD" w:rsidP="00F179CD">
      <w:pPr>
        <w:pStyle w:val="PL"/>
      </w:pPr>
      <w:r w:rsidRPr="00933502">
        <w:t xml:space="preserve">    &lt;/xs:</w:t>
      </w:r>
      <w:r>
        <w:t>choice</w:t>
      </w:r>
      <w:r w:rsidRPr="00933502">
        <w:t>&gt;</w:t>
      </w:r>
    </w:p>
    <w:p w14:paraId="33011052" w14:textId="77777777" w:rsidR="00F179CD" w:rsidRPr="00933502" w:rsidRDefault="00F179CD" w:rsidP="00F179CD">
      <w:pPr>
        <w:pStyle w:val="PL"/>
      </w:pPr>
      <w:r w:rsidRPr="00933502">
        <w:t xml:space="preserve">    &lt;xs:anyAttribute namespace="##any" processContents="lax"/&gt;</w:t>
      </w:r>
    </w:p>
    <w:p w14:paraId="4ADBDB0D" w14:textId="77777777" w:rsidR="00F179CD" w:rsidRPr="00933502" w:rsidRDefault="00F179CD" w:rsidP="00F179CD">
      <w:pPr>
        <w:pStyle w:val="PL"/>
      </w:pPr>
      <w:r w:rsidRPr="00933502">
        <w:t xml:space="preserve">  &lt;/xs:complexType&gt;</w:t>
      </w:r>
    </w:p>
    <w:p w14:paraId="6F6F6394" w14:textId="77777777" w:rsidR="00F179CD" w:rsidRPr="00933502" w:rsidRDefault="00F179CD" w:rsidP="00F179CD">
      <w:pPr>
        <w:pStyle w:val="PL"/>
      </w:pPr>
    </w:p>
    <w:p w14:paraId="1F4C0726" w14:textId="77777777" w:rsidR="00F179CD" w:rsidRPr="00933502" w:rsidRDefault="00F179CD" w:rsidP="00F179CD">
      <w:pPr>
        <w:pStyle w:val="PL"/>
      </w:pPr>
      <w:r w:rsidRPr="00933502">
        <w:t xml:space="preserve">  &lt;xs:complexType name="PolygonAreaType"&gt;</w:t>
      </w:r>
    </w:p>
    <w:p w14:paraId="42BB0350" w14:textId="77777777" w:rsidR="00F179CD" w:rsidRPr="00933502" w:rsidRDefault="00F179CD" w:rsidP="00F179CD">
      <w:pPr>
        <w:pStyle w:val="PL"/>
      </w:pPr>
      <w:r w:rsidRPr="00933502">
        <w:t xml:space="preserve">    &lt;xs:sequence&gt;</w:t>
      </w:r>
    </w:p>
    <w:p w14:paraId="1B7AEAFB" w14:textId="77777777" w:rsidR="00F179CD" w:rsidRPr="00933502" w:rsidRDefault="00F179CD" w:rsidP="00F179CD">
      <w:pPr>
        <w:pStyle w:val="PL"/>
      </w:pPr>
      <w:r w:rsidRPr="00933502">
        <w:t xml:space="preserve">      &lt;xs:element name="Corner" type="</w:t>
      </w:r>
      <w:r>
        <w:t>mcdataup</w:t>
      </w:r>
      <w:r w:rsidRPr="00933502">
        <w:t>:PointCoordinateType" minOccurs="3" maxOccurs="15"/&gt;</w:t>
      </w:r>
    </w:p>
    <w:p w14:paraId="55956DA2" w14:textId="77777777" w:rsidR="00F179CD" w:rsidRPr="00933502" w:rsidRDefault="00F179CD" w:rsidP="00F179CD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609BC082" w14:textId="77777777" w:rsidR="00F179CD" w:rsidRPr="00933502" w:rsidRDefault="00F179CD" w:rsidP="00F179CD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52352134" w14:textId="77777777" w:rsidR="00F179CD" w:rsidRPr="00933502" w:rsidRDefault="00F179CD" w:rsidP="00F179CD">
      <w:pPr>
        <w:pStyle w:val="PL"/>
      </w:pPr>
      <w:r w:rsidRPr="00933502">
        <w:t xml:space="preserve">    &lt;/xs:sequence&gt;</w:t>
      </w:r>
    </w:p>
    <w:p w14:paraId="5B47A9E5" w14:textId="77777777" w:rsidR="00F179CD" w:rsidRPr="00933502" w:rsidRDefault="00F179CD" w:rsidP="00F179CD">
      <w:pPr>
        <w:pStyle w:val="PL"/>
      </w:pPr>
      <w:r w:rsidRPr="00933502">
        <w:t xml:space="preserve">    &lt;xs:anyAttribute namespace="##any" processContents="lax"/&gt;</w:t>
      </w:r>
    </w:p>
    <w:p w14:paraId="674DA682" w14:textId="77777777" w:rsidR="00F179CD" w:rsidRPr="00933502" w:rsidRDefault="00F179CD" w:rsidP="00F179CD">
      <w:pPr>
        <w:pStyle w:val="PL"/>
      </w:pPr>
      <w:r w:rsidRPr="00933502">
        <w:t xml:space="preserve">  &lt;/xs:complexType&gt;</w:t>
      </w:r>
    </w:p>
    <w:p w14:paraId="28F9ADC8" w14:textId="77777777" w:rsidR="00F179CD" w:rsidRPr="00933502" w:rsidRDefault="00F179CD" w:rsidP="00F179CD">
      <w:pPr>
        <w:pStyle w:val="PL"/>
      </w:pPr>
    </w:p>
    <w:p w14:paraId="0D8CA25C" w14:textId="77777777" w:rsidR="00F179CD" w:rsidRPr="00933502" w:rsidRDefault="00F179CD" w:rsidP="00F179CD">
      <w:pPr>
        <w:pStyle w:val="PL"/>
      </w:pPr>
      <w:r w:rsidRPr="00933502">
        <w:t xml:space="preserve">  &lt;xs:complexType name="EllipsoidArcType"&gt;</w:t>
      </w:r>
    </w:p>
    <w:p w14:paraId="673D4896" w14:textId="77777777" w:rsidR="00F179CD" w:rsidRPr="00933502" w:rsidRDefault="00F179CD" w:rsidP="00F179CD">
      <w:pPr>
        <w:pStyle w:val="PL"/>
      </w:pPr>
      <w:r w:rsidRPr="00933502">
        <w:t xml:space="preserve">    &lt;xs:sequence&gt;</w:t>
      </w:r>
    </w:p>
    <w:p w14:paraId="35167FEE" w14:textId="77777777" w:rsidR="00F179CD" w:rsidRPr="00933502" w:rsidRDefault="00F179CD" w:rsidP="00F179CD">
      <w:pPr>
        <w:pStyle w:val="PL"/>
      </w:pPr>
      <w:r w:rsidRPr="00933502">
        <w:t xml:space="preserve">      &lt;xs:element name="Center" type="</w:t>
      </w:r>
      <w:r>
        <w:t>mcdataup</w:t>
      </w:r>
      <w:r w:rsidRPr="00933502">
        <w:t>:PointCoordinateType"/&gt;</w:t>
      </w:r>
    </w:p>
    <w:p w14:paraId="3B369458" w14:textId="77777777" w:rsidR="00F179CD" w:rsidRPr="00933502" w:rsidRDefault="00F179CD" w:rsidP="00F179CD">
      <w:pPr>
        <w:pStyle w:val="PL"/>
      </w:pPr>
      <w:r w:rsidRPr="00933502">
        <w:t xml:space="preserve">      &lt;xs:element name="Radius" type="xs:nonNegativeInteger"/&gt;</w:t>
      </w:r>
    </w:p>
    <w:p w14:paraId="37E5C75D" w14:textId="77777777" w:rsidR="00F179CD" w:rsidRPr="00933502" w:rsidRDefault="00F179CD" w:rsidP="00F179CD">
      <w:pPr>
        <w:pStyle w:val="PL"/>
      </w:pPr>
      <w:r w:rsidRPr="00933502">
        <w:t xml:space="preserve">      &lt;xs:element name="OffsetAngle" type="xs:unsignedByte"/&gt;</w:t>
      </w:r>
    </w:p>
    <w:p w14:paraId="051E1AFF" w14:textId="77777777" w:rsidR="00F179CD" w:rsidRPr="00933502" w:rsidRDefault="00F179CD" w:rsidP="00F179CD">
      <w:pPr>
        <w:pStyle w:val="PL"/>
      </w:pPr>
      <w:r w:rsidRPr="00933502">
        <w:t xml:space="preserve">      &lt;xs:element name="IncludedAngle" type="xs:unsignedByte"/&gt;</w:t>
      </w:r>
    </w:p>
    <w:p w14:paraId="6EFE64CD" w14:textId="77777777" w:rsidR="00F179CD" w:rsidRPr="00933502" w:rsidRDefault="00F179CD" w:rsidP="00F179CD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306E0735" w14:textId="77777777" w:rsidR="00F179CD" w:rsidRPr="00933502" w:rsidRDefault="00F179CD" w:rsidP="00F179CD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0817441D" w14:textId="77777777" w:rsidR="00F179CD" w:rsidRPr="00933502" w:rsidRDefault="00F179CD" w:rsidP="00F179CD">
      <w:pPr>
        <w:pStyle w:val="PL"/>
      </w:pPr>
      <w:r w:rsidRPr="00933502">
        <w:t xml:space="preserve">    &lt;/xs:sequence&gt;</w:t>
      </w:r>
    </w:p>
    <w:p w14:paraId="7F9CC76D" w14:textId="77777777" w:rsidR="00F179CD" w:rsidRPr="00933502" w:rsidRDefault="00F179CD" w:rsidP="00F179CD">
      <w:pPr>
        <w:pStyle w:val="PL"/>
      </w:pPr>
      <w:r w:rsidRPr="00933502">
        <w:t xml:space="preserve">    &lt;xs:anyAttribute namespace="##any" processContents="lax"/&gt;</w:t>
      </w:r>
    </w:p>
    <w:p w14:paraId="3C9B97F5" w14:textId="77777777" w:rsidR="00F179CD" w:rsidRPr="00933502" w:rsidRDefault="00F179CD" w:rsidP="00F179CD">
      <w:pPr>
        <w:pStyle w:val="PL"/>
      </w:pPr>
      <w:r w:rsidRPr="00933502">
        <w:t xml:space="preserve">  &lt;/xs:complexType&gt;</w:t>
      </w:r>
    </w:p>
    <w:p w14:paraId="3821797B" w14:textId="77777777" w:rsidR="00F179CD" w:rsidRPr="00933502" w:rsidRDefault="00F179CD" w:rsidP="00F179CD">
      <w:pPr>
        <w:pStyle w:val="PL"/>
      </w:pPr>
    </w:p>
    <w:p w14:paraId="773E379A" w14:textId="77777777" w:rsidR="00F179CD" w:rsidRPr="00933502" w:rsidRDefault="00F179CD" w:rsidP="00F179CD">
      <w:pPr>
        <w:pStyle w:val="PL"/>
      </w:pPr>
      <w:r w:rsidRPr="00933502">
        <w:t xml:space="preserve">  &lt;xs:complexType name="PointCoordinateType"&gt;</w:t>
      </w:r>
    </w:p>
    <w:p w14:paraId="28E7F992" w14:textId="77777777" w:rsidR="00F179CD" w:rsidRPr="00933502" w:rsidRDefault="00F179CD" w:rsidP="00F179CD">
      <w:pPr>
        <w:pStyle w:val="PL"/>
      </w:pPr>
      <w:r w:rsidRPr="00933502">
        <w:t xml:space="preserve">    &lt;xs:sequence&gt;</w:t>
      </w:r>
    </w:p>
    <w:p w14:paraId="665E1BCC" w14:textId="77777777" w:rsidR="00F179CD" w:rsidRPr="00933502" w:rsidRDefault="00F179CD" w:rsidP="00F179CD">
      <w:pPr>
        <w:pStyle w:val="PL"/>
      </w:pPr>
      <w:r w:rsidRPr="00933502">
        <w:t xml:space="preserve">      &lt;xs:element name="</w:t>
      </w:r>
      <w:r>
        <w:t>L</w:t>
      </w:r>
      <w:r w:rsidRPr="00933502">
        <w:t>ongitude" type="</w:t>
      </w:r>
      <w:r>
        <w:t>mcdataup</w:t>
      </w:r>
      <w:r w:rsidRPr="00933502">
        <w:t>:CoordinateType"/&gt;</w:t>
      </w:r>
    </w:p>
    <w:p w14:paraId="435D3F12" w14:textId="77777777" w:rsidR="00F179CD" w:rsidRPr="00933502" w:rsidRDefault="00F179CD" w:rsidP="00F179CD">
      <w:pPr>
        <w:pStyle w:val="PL"/>
      </w:pPr>
      <w:r w:rsidRPr="00933502">
        <w:t xml:space="preserve">      &lt;xs:element name="</w:t>
      </w:r>
      <w:r>
        <w:t>L</w:t>
      </w:r>
      <w:r w:rsidRPr="00933502">
        <w:t>atitude" type="</w:t>
      </w:r>
      <w:r>
        <w:t>mcdataup</w:t>
      </w:r>
      <w:r w:rsidRPr="00933502">
        <w:t>:CoordinateType"/&gt;</w:t>
      </w:r>
    </w:p>
    <w:p w14:paraId="6B4966D5" w14:textId="77777777" w:rsidR="00F179CD" w:rsidRPr="00933502" w:rsidRDefault="00F179CD" w:rsidP="00F179CD">
      <w:pPr>
        <w:pStyle w:val="PL"/>
      </w:pPr>
      <w:r w:rsidRPr="00933502">
        <w:t xml:space="preserve">      &lt;xs:element name="anyExt" type="</w:t>
      </w:r>
      <w:r>
        <w:t>mcdataup</w:t>
      </w:r>
      <w:r w:rsidRPr="00933502">
        <w:t>:anyExtType" minOccurs="0"/&gt;</w:t>
      </w:r>
    </w:p>
    <w:p w14:paraId="79FAFCA6" w14:textId="77777777" w:rsidR="00F179CD" w:rsidRPr="00933502" w:rsidRDefault="00F179CD" w:rsidP="00F179CD">
      <w:pPr>
        <w:pStyle w:val="PL"/>
      </w:pPr>
      <w:r w:rsidRPr="00933502">
        <w:t xml:space="preserve">      &lt;xs:any namespace="##other" processContents="lax" minOccurs="0" maxOccurs="unbounded"/&gt;</w:t>
      </w:r>
    </w:p>
    <w:p w14:paraId="2CBB7580" w14:textId="77777777" w:rsidR="00F179CD" w:rsidRPr="00933502" w:rsidRDefault="00F179CD" w:rsidP="00F179CD">
      <w:pPr>
        <w:pStyle w:val="PL"/>
      </w:pPr>
      <w:r w:rsidRPr="00933502">
        <w:t xml:space="preserve">    &lt;/xs:sequence&gt;</w:t>
      </w:r>
    </w:p>
    <w:p w14:paraId="2E977975" w14:textId="77777777" w:rsidR="00F179CD" w:rsidRPr="00933502" w:rsidRDefault="00F179CD" w:rsidP="00F179CD">
      <w:pPr>
        <w:pStyle w:val="PL"/>
      </w:pPr>
      <w:r w:rsidRPr="00933502">
        <w:t xml:space="preserve">    &lt;xs:anyAttribute namespace="##any" processContents="lax"/&gt;</w:t>
      </w:r>
    </w:p>
    <w:p w14:paraId="041B3BB3" w14:textId="77777777" w:rsidR="00F179CD" w:rsidRPr="00933502" w:rsidRDefault="00F179CD" w:rsidP="00F179CD">
      <w:pPr>
        <w:pStyle w:val="PL"/>
      </w:pPr>
      <w:r w:rsidRPr="00933502">
        <w:t xml:space="preserve">  &lt;/xs:complexType&gt;</w:t>
      </w:r>
    </w:p>
    <w:p w14:paraId="23CDEC5D" w14:textId="77777777" w:rsidR="00F179CD" w:rsidRPr="00933502" w:rsidRDefault="00F179CD" w:rsidP="00F179CD">
      <w:pPr>
        <w:pStyle w:val="PL"/>
      </w:pPr>
    </w:p>
    <w:p w14:paraId="2DF17750" w14:textId="77777777" w:rsidR="00F179CD" w:rsidRPr="00933502" w:rsidRDefault="00F179CD" w:rsidP="00F179CD">
      <w:pPr>
        <w:pStyle w:val="PL"/>
      </w:pPr>
      <w:r w:rsidRPr="00933502">
        <w:t xml:space="preserve">  &lt;xs:simpleType name="CoordinateType"&gt;</w:t>
      </w:r>
    </w:p>
    <w:p w14:paraId="237B1580" w14:textId="77777777" w:rsidR="00F179CD" w:rsidRPr="00933502" w:rsidRDefault="00F179CD" w:rsidP="00F179CD">
      <w:pPr>
        <w:pStyle w:val="PL"/>
      </w:pPr>
      <w:r w:rsidRPr="00933502">
        <w:t xml:space="preserve">    &lt;xs:restriction base="xs:integer"&gt;</w:t>
      </w:r>
    </w:p>
    <w:p w14:paraId="43F49662" w14:textId="77777777" w:rsidR="00F179CD" w:rsidRPr="00933502" w:rsidRDefault="00F179CD" w:rsidP="00F179CD">
      <w:pPr>
        <w:pStyle w:val="PL"/>
      </w:pPr>
      <w:r w:rsidRPr="00933502">
        <w:t xml:space="preserve">      &lt;xs:minInclusive value="0"/&gt;</w:t>
      </w:r>
    </w:p>
    <w:p w14:paraId="193A0100" w14:textId="77777777" w:rsidR="00F179CD" w:rsidRPr="00933502" w:rsidRDefault="00F179CD" w:rsidP="00F179CD">
      <w:pPr>
        <w:pStyle w:val="PL"/>
      </w:pPr>
      <w:r w:rsidRPr="00933502">
        <w:t xml:space="preserve">      &lt;xs:maxInclusive value="16777215"/&gt;</w:t>
      </w:r>
    </w:p>
    <w:p w14:paraId="614516D8" w14:textId="77777777" w:rsidR="00F179CD" w:rsidRPr="00933502" w:rsidRDefault="00F179CD" w:rsidP="00F179CD">
      <w:pPr>
        <w:pStyle w:val="PL"/>
      </w:pPr>
      <w:r w:rsidRPr="00933502">
        <w:t xml:space="preserve">    &lt;/xs:restriction&gt;</w:t>
      </w:r>
    </w:p>
    <w:p w14:paraId="328A3F00" w14:textId="77777777" w:rsidR="00F179CD" w:rsidRPr="00933502" w:rsidRDefault="00F179CD" w:rsidP="00F179CD">
      <w:pPr>
        <w:pStyle w:val="PL"/>
      </w:pPr>
      <w:r w:rsidRPr="00933502">
        <w:t xml:space="preserve">  &lt;/xs:simpleType&gt;</w:t>
      </w:r>
    </w:p>
    <w:p w14:paraId="7C9FB75E" w14:textId="77777777" w:rsidR="00F179CD" w:rsidRDefault="00F179CD" w:rsidP="00F179CD">
      <w:pPr>
        <w:pStyle w:val="PL"/>
      </w:pPr>
    </w:p>
    <w:p w14:paraId="164A7F39" w14:textId="77777777" w:rsidR="00F179CD" w:rsidRDefault="00F179CD" w:rsidP="00F179CD">
      <w:pPr>
        <w:pStyle w:val="PL"/>
      </w:pPr>
      <w:r>
        <w:t xml:space="preserve">  &lt;xs:complexType name="RulesForAffiliationManagementType"&gt;</w:t>
      </w:r>
    </w:p>
    <w:p w14:paraId="42FF5ABD" w14:textId="77777777" w:rsidR="00F179CD" w:rsidRDefault="00F179CD" w:rsidP="00F179CD">
      <w:pPr>
        <w:pStyle w:val="PL"/>
      </w:pPr>
      <w:r>
        <w:t xml:space="preserve">    &lt;xs:choice minOccurs="0" maxOccurs="unbounded"&gt;</w:t>
      </w:r>
    </w:p>
    <w:p w14:paraId="5948E4DE" w14:textId="77777777" w:rsidR="00F179CD" w:rsidRDefault="00F179CD" w:rsidP="00F179CD">
      <w:pPr>
        <w:pStyle w:val="PL"/>
      </w:pPr>
      <w:r>
        <w:lastRenderedPageBreak/>
        <w:t xml:space="preserve">      &lt;xs:element name="</w:t>
      </w:r>
      <w:r w:rsidRPr="00C578A6">
        <w:t>ListOfLocationCriteria</w:t>
      </w:r>
      <w:r>
        <w:t>" type="mcdataup:GeographicalAreaChangeType"/&gt;</w:t>
      </w:r>
    </w:p>
    <w:p w14:paraId="5C80FB2D" w14:textId="77777777" w:rsidR="00F179CD" w:rsidRDefault="00F179CD" w:rsidP="00F179CD">
      <w:pPr>
        <w:pStyle w:val="PL"/>
      </w:pPr>
      <w:r>
        <w:t xml:space="preserve">      &lt;xs:element name="ListOfActiveFunctionalAliasCriteria" type="mcdataup:ListEntryType"/&gt;</w:t>
      </w:r>
    </w:p>
    <w:p w14:paraId="5B30E814" w14:textId="77777777" w:rsidR="00F179CD" w:rsidRDefault="00F179CD" w:rsidP="00F179CD">
      <w:pPr>
        <w:pStyle w:val="PL"/>
      </w:pPr>
      <w:r>
        <w:t xml:space="preserve">      &lt;xs:element name="anyExt" type="mcdataup:anyExtType" minOccurs="0"/&gt;</w:t>
      </w:r>
    </w:p>
    <w:p w14:paraId="7E443555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maxOccurs="unbounded"/&gt;</w:t>
      </w:r>
    </w:p>
    <w:p w14:paraId="19BEF791" w14:textId="77777777" w:rsidR="00F179CD" w:rsidRDefault="00F179CD" w:rsidP="00F179CD">
      <w:pPr>
        <w:pStyle w:val="PL"/>
      </w:pPr>
      <w:r>
        <w:t xml:space="preserve">    &lt;/xs:choice&gt;</w:t>
      </w:r>
    </w:p>
    <w:p w14:paraId="4E2C288D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0F1C8FE1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55C8585E" w14:textId="77777777" w:rsidR="00F179CD" w:rsidRDefault="00F179CD" w:rsidP="00F179CD">
      <w:pPr>
        <w:pStyle w:val="PL"/>
      </w:pPr>
      <w:r>
        <w:t xml:space="preserve">  &lt;/xs:complexType&gt;</w:t>
      </w:r>
    </w:p>
    <w:p w14:paraId="01F2FFBE" w14:textId="77777777" w:rsidR="00F179CD" w:rsidRDefault="00F179CD" w:rsidP="00F179CD">
      <w:pPr>
        <w:pStyle w:val="PL"/>
      </w:pPr>
    </w:p>
    <w:p w14:paraId="6249DD95" w14:textId="77777777" w:rsidR="00F179CD" w:rsidRDefault="00F179CD" w:rsidP="00F179CD">
      <w:pPr>
        <w:pStyle w:val="PL"/>
      </w:pPr>
      <w:r>
        <w:t xml:space="preserve">  &lt;xs:complexType name="SpeedType"&gt;</w:t>
      </w:r>
    </w:p>
    <w:p w14:paraId="46C69ADC" w14:textId="77777777" w:rsidR="00F179CD" w:rsidRDefault="00F179CD" w:rsidP="00F179CD">
      <w:pPr>
        <w:pStyle w:val="PL"/>
      </w:pPr>
      <w:r>
        <w:t xml:space="preserve">    &lt;xs:sequence&gt;</w:t>
      </w:r>
    </w:p>
    <w:p w14:paraId="4C2FD2D2" w14:textId="77777777" w:rsidR="00F179CD" w:rsidRDefault="00F179CD" w:rsidP="00F179CD">
      <w:pPr>
        <w:pStyle w:val="PL"/>
      </w:pPr>
      <w:r>
        <w:t xml:space="preserve">      &lt;xs:element name="MinimumSpeed" type="xs:unsignedShort"/&gt;</w:t>
      </w:r>
    </w:p>
    <w:p w14:paraId="61B7A784" w14:textId="77777777" w:rsidR="00F179CD" w:rsidRDefault="00F179CD" w:rsidP="00F179CD">
      <w:pPr>
        <w:pStyle w:val="PL"/>
      </w:pPr>
      <w:r>
        <w:t xml:space="preserve">      &lt;xs:element name="MaximumSpeed" type="xs:unsignedShort"/&gt;</w:t>
      </w:r>
    </w:p>
    <w:p w14:paraId="5DA25C00" w14:textId="77777777" w:rsidR="00F179CD" w:rsidRDefault="00F179CD" w:rsidP="00F179CD">
      <w:pPr>
        <w:pStyle w:val="PL"/>
      </w:pPr>
      <w:r>
        <w:t xml:space="preserve">      &lt;xs:element name="anyExt" type="mcdataup:anyExtType" minOccurs="0"/&gt;</w:t>
      </w:r>
    </w:p>
    <w:p w14:paraId="38B05F2A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maxOccurs="unbounded"/&gt;</w:t>
      </w:r>
    </w:p>
    <w:p w14:paraId="613FAF10" w14:textId="77777777" w:rsidR="00F179CD" w:rsidRDefault="00F179CD" w:rsidP="00F179CD">
      <w:pPr>
        <w:pStyle w:val="PL"/>
      </w:pPr>
      <w:r>
        <w:t xml:space="preserve">    &lt;/xs:sequence&gt;</w:t>
      </w:r>
    </w:p>
    <w:p w14:paraId="632BECB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27257556" w14:textId="77777777" w:rsidR="00F179CD" w:rsidRDefault="00F179CD" w:rsidP="00F179CD">
      <w:pPr>
        <w:pStyle w:val="PL"/>
      </w:pPr>
      <w:r>
        <w:t xml:space="preserve">  &lt;/xs:complexType&gt;</w:t>
      </w:r>
    </w:p>
    <w:p w14:paraId="63132EF2" w14:textId="77777777" w:rsidR="00F179CD" w:rsidRDefault="00F179CD" w:rsidP="00F179CD">
      <w:pPr>
        <w:pStyle w:val="PL"/>
      </w:pPr>
      <w:r>
        <w:t xml:space="preserve">  </w:t>
      </w:r>
    </w:p>
    <w:p w14:paraId="71FCD76C" w14:textId="77777777" w:rsidR="00F179CD" w:rsidRDefault="00F179CD" w:rsidP="00F179CD">
      <w:pPr>
        <w:pStyle w:val="PL"/>
      </w:pPr>
      <w:r>
        <w:t xml:space="preserve">  &lt;xs:complexType name="HeadingType"&gt;</w:t>
      </w:r>
    </w:p>
    <w:p w14:paraId="0BE13E74" w14:textId="77777777" w:rsidR="00F179CD" w:rsidRDefault="00F179CD" w:rsidP="00F179CD">
      <w:pPr>
        <w:pStyle w:val="PL"/>
      </w:pPr>
      <w:r>
        <w:t xml:space="preserve">    &lt;xs:sequence&gt;</w:t>
      </w:r>
    </w:p>
    <w:p w14:paraId="5B259120" w14:textId="77777777" w:rsidR="00F179CD" w:rsidRDefault="00F179CD" w:rsidP="00F179CD">
      <w:pPr>
        <w:pStyle w:val="PL"/>
      </w:pPr>
      <w:r>
        <w:t xml:space="preserve">      &lt;xs:element name="MinimumHeading" type="xs:unsignedShort"/&gt;</w:t>
      </w:r>
    </w:p>
    <w:p w14:paraId="4B3D602D" w14:textId="77777777" w:rsidR="00F179CD" w:rsidRDefault="00F179CD" w:rsidP="00F179CD">
      <w:pPr>
        <w:pStyle w:val="PL"/>
      </w:pPr>
      <w:r>
        <w:t xml:space="preserve">      &lt;xs:element name="MaximumHeading" type="xs:unsignedShort"/&gt;</w:t>
      </w:r>
    </w:p>
    <w:p w14:paraId="0C9F793D" w14:textId="77777777" w:rsidR="00F179CD" w:rsidRDefault="00F179CD" w:rsidP="00F179CD">
      <w:pPr>
        <w:pStyle w:val="PL"/>
      </w:pPr>
      <w:r>
        <w:t xml:space="preserve">      &lt;xs:element name="anyExt" type="mcdataup:anyExtType" minOccurs="0"/&gt;</w:t>
      </w:r>
    </w:p>
    <w:p w14:paraId="5CFAD94C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maxOccurs="unbounded"/&gt;</w:t>
      </w:r>
    </w:p>
    <w:p w14:paraId="1E6F2508" w14:textId="77777777" w:rsidR="00F179CD" w:rsidRDefault="00F179CD" w:rsidP="00F179CD">
      <w:pPr>
        <w:pStyle w:val="PL"/>
      </w:pPr>
      <w:r>
        <w:t xml:space="preserve">    &lt;/xs:sequence&gt;</w:t>
      </w:r>
    </w:p>
    <w:p w14:paraId="28EC7761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12AC850E" w14:textId="77777777" w:rsidR="00F179CD" w:rsidRDefault="00F179CD" w:rsidP="00F179CD">
      <w:pPr>
        <w:pStyle w:val="PL"/>
      </w:pPr>
      <w:r>
        <w:t xml:space="preserve">  &lt;/xs:complexType&gt;</w:t>
      </w:r>
    </w:p>
    <w:p w14:paraId="7F792221" w14:textId="77777777" w:rsidR="00F179CD" w:rsidRDefault="00F179CD" w:rsidP="00F179CD">
      <w:pPr>
        <w:pStyle w:val="PL"/>
      </w:pPr>
    </w:p>
    <w:p w14:paraId="651F4718" w14:textId="77777777" w:rsidR="00F179CD" w:rsidRDefault="00F179CD" w:rsidP="00F179CD">
      <w:pPr>
        <w:pStyle w:val="PL"/>
      </w:pPr>
      <w:r>
        <w:t xml:space="preserve">  &lt;xs:complexType name="ProSeUserEntryType"&gt;</w:t>
      </w:r>
    </w:p>
    <w:p w14:paraId="7BF74E57" w14:textId="77777777" w:rsidR="00F179CD" w:rsidRDefault="00F179CD" w:rsidP="00F179CD">
      <w:pPr>
        <w:pStyle w:val="PL"/>
      </w:pPr>
      <w:r>
        <w:t xml:space="preserve">    &lt;xs:sequence&gt;</w:t>
      </w:r>
    </w:p>
    <w:p w14:paraId="59854BA7" w14:textId="77777777" w:rsidR="00F179CD" w:rsidRDefault="00F179CD" w:rsidP="00F179CD">
      <w:pPr>
        <w:pStyle w:val="PL"/>
      </w:pPr>
      <w:r>
        <w:t xml:space="preserve">      &lt;xs:element name="DiscoveryGroupID" type="xs:hexBinary"/&gt;</w:t>
      </w:r>
    </w:p>
    <w:p w14:paraId="69B41CCF" w14:textId="77777777" w:rsidR="00F179CD" w:rsidRDefault="00F179CD" w:rsidP="00F179CD">
      <w:pPr>
        <w:pStyle w:val="PL"/>
      </w:pPr>
      <w:r>
        <w:t xml:space="preserve">      &lt;xs:element name="User-Info-ID" type="xs:hexBinary"/&gt;</w:t>
      </w:r>
    </w:p>
    <w:p w14:paraId="3DC2148E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599B5FE1" w14:textId="77777777" w:rsidR="00F179CD" w:rsidRDefault="00F179CD" w:rsidP="00F179CD">
      <w:pPr>
        <w:pStyle w:val="PL"/>
      </w:pPr>
      <w:r>
        <w:t xml:space="preserve">      &lt;xs:any namespace="##other" processContents="lax"</w:t>
      </w:r>
      <w:r w:rsidRPr="00274F9E">
        <w:rPr>
          <w:rFonts w:eastAsia="SimSun"/>
        </w:rPr>
        <w:t xml:space="preserve"> </w:t>
      </w:r>
      <w:r>
        <w:rPr>
          <w:rFonts w:eastAsia="SimSun"/>
        </w:rPr>
        <w:t>minOccurs="0" maxOccurs="unbounded"</w:t>
      </w:r>
      <w:r>
        <w:t>/&gt;</w:t>
      </w:r>
    </w:p>
    <w:p w14:paraId="38BA21D7" w14:textId="77777777" w:rsidR="00F179CD" w:rsidRDefault="00F179CD" w:rsidP="00F179CD">
      <w:pPr>
        <w:pStyle w:val="PL"/>
      </w:pPr>
      <w:r>
        <w:t xml:space="preserve">    &lt;/xs:sequence&gt;</w:t>
      </w:r>
    </w:p>
    <w:p w14:paraId="57B10C8C" w14:textId="77777777" w:rsidR="00F179CD" w:rsidRDefault="00F179CD" w:rsidP="00F179CD">
      <w:pPr>
        <w:pStyle w:val="PL"/>
      </w:pPr>
      <w:r>
        <w:t xml:space="preserve">    &lt;xs:attributeGroup ref="mcdataup:IndexType"/&gt;</w:t>
      </w:r>
    </w:p>
    <w:p w14:paraId="3E3B2FBA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7FA2B660" w14:textId="77777777" w:rsidR="00F179CD" w:rsidRDefault="00F179CD" w:rsidP="00F179CD">
      <w:pPr>
        <w:pStyle w:val="PL"/>
      </w:pPr>
      <w:r>
        <w:t xml:space="preserve">  &lt;/xs:complexType&gt;</w:t>
      </w:r>
    </w:p>
    <w:p w14:paraId="203B8FD7" w14:textId="77777777" w:rsidR="00F179CD" w:rsidRDefault="00F179CD" w:rsidP="00F179CD">
      <w:pPr>
        <w:pStyle w:val="PL"/>
      </w:pPr>
    </w:p>
    <w:p w14:paraId="2809F476" w14:textId="77777777" w:rsidR="00F179CD" w:rsidRDefault="00F179CD" w:rsidP="00F179CD">
      <w:pPr>
        <w:pStyle w:val="PL"/>
      </w:pPr>
      <w:r>
        <w:t xml:space="preserve">  &lt;xs:complexType name="DisplayNameElementType"&gt;</w:t>
      </w:r>
    </w:p>
    <w:p w14:paraId="20F4260A" w14:textId="77777777" w:rsidR="00F179CD" w:rsidRPr="001268FD" w:rsidRDefault="00F179CD" w:rsidP="00F179CD">
      <w:pPr>
        <w:pStyle w:val="PL"/>
        <w:rPr>
          <w:lang w:val="fr-FR"/>
        </w:rPr>
      </w:pPr>
      <w:r>
        <w:t xml:space="preserve">    </w:t>
      </w:r>
      <w:r w:rsidRPr="001268FD">
        <w:rPr>
          <w:lang w:val="fr-FR"/>
        </w:rPr>
        <w:t>&lt;xs:simpleContent&gt;</w:t>
      </w:r>
    </w:p>
    <w:p w14:paraId="516418EF" w14:textId="77777777" w:rsidR="00F179CD" w:rsidRPr="001268FD" w:rsidRDefault="00F179CD" w:rsidP="00F179CD">
      <w:pPr>
        <w:pStyle w:val="PL"/>
        <w:rPr>
          <w:lang w:val="fr-FR"/>
        </w:rPr>
      </w:pPr>
      <w:r w:rsidRPr="001268FD">
        <w:rPr>
          <w:lang w:val="fr-FR"/>
        </w:rPr>
        <w:t xml:space="preserve">      &lt;xs:extension base="xs:string"&gt;</w:t>
      </w:r>
    </w:p>
    <w:p w14:paraId="081D77B9" w14:textId="77777777" w:rsidR="00F179CD" w:rsidRPr="001268FD" w:rsidRDefault="00F179CD" w:rsidP="00F179CD">
      <w:pPr>
        <w:pStyle w:val="PL"/>
        <w:rPr>
          <w:lang w:val="fr-FR"/>
        </w:rPr>
      </w:pPr>
      <w:r w:rsidRPr="001268FD">
        <w:rPr>
          <w:lang w:val="fr-FR"/>
        </w:rPr>
        <w:t xml:space="preserve">        &lt;xs:attribute ref="xml:lang"/&gt;</w:t>
      </w:r>
    </w:p>
    <w:p w14:paraId="6D86A116" w14:textId="77777777" w:rsidR="00F179CD" w:rsidRDefault="00F179CD" w:rsidP="00F179CD">
      <w:pPr>
        <w:pStyle w:val="PL"/>
      </w:pPr>
      <w:r w:rsidRPr="001268FD">
        <w:rPr>
          <w:lang w:val="fr-FR"/>
        </w:rPr>
        <w:t xml:space="preserve">        </w:t>
      </w:r>
      <w:r>
        <w:t>&lt;xs:anyAttribute namespace="##any" processContents="lax"/&gt;</w:t>
      </w:r>
    </w:p>
    <w:p w14:paraId="60DEC1A0" w14:textId="77777777" w:rsidR="00F179CD" w:rsidRPr="009A54B8" w:rsidRDefault="00F179CD" w:rsidP="00F179CD">
      <w:pPr>
        <w:pStyle w:val="PL"/>
        <w:rPr>
          <w:lang w:val="fr-FR"/>
        </w:rPr>
      </w:pPr>
      <w:r>
        <w:t xml:space="preserve">      </w:t>
      </w:r>
      <w:r w:rsidRPr="009A54B8">
        <w:rPr>
          <w:lang w:val="fr-FR"/>
        </w:rPr>
        <w:t>&lt;/xs:extension&gt;</w:t>
      </w:r>
    </w:p>
    <w:p w14:paraId="5CB7020C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  &lt;/xs:simpleContent&gt;</w:t>
      </w:r>
    </w:p>
    <w:p w14:paraId="73D667EA" w14:textId="77777777" w:rsidR="00F179CD" w:rsidRPr="009A54B8" w:rsidRDefault="00F179CD" w:rsidP="00F179CD">
      <w:pPr>
        <w:pStyle w:val="PL"/>
        <w:rPr>
          <w:lang w:val="fr-FR"/>
        </w:rPr>
      </w:pPr>
      <w:r w:rsidRPr="009A54B8">
        <w:rPr>
          <w:lang w:val="fr-FR"/>
        </w:rPr>
        <w:t xml:space="preserve">  &lt;/xs:complexType&gt;</w:t>
      </w:r>
    </w:p>
    <w:p w14:paraId="035D68E2" w14:textId="77777777" w:rsidR="00F179CD" w:rsidRPr="001268FD" w:rsidRDefault="00F179CD" w:rsidP="00F179CD">
      <w:pPr>
        <w:pStyle w:val="PL"/>
        <w:rPr>
          <w:lang w:val="fr-FR"/>
        </w:rPr>
      </w:pPr>
    </w:p>
    <w:p w14:paraId="318D56BB" w14:textId="77777777" w:rsidR="00F179CD" w:rsidRPr="004E11B2" w:rsidRDefault="00F179CD" w:rsidP="00F179CD">
      <w:pPr>
        <w:pStyle w:val="PL"/>
        <w:rPr>
          <w:lang w:val="fr-FR"/>
        </w:rPr>
      </w:pPr>
      <w:r w:rsidRPr="004E11B2">
        <w:rPr>
          <w:lang w:val="fr-FR"/>
        </w:rPr>
        <w:t xml:space="preserve">  &lt;xs:complexType name="IPInformationType"&gt;</w:t>
      </w:r>
    </w:p>
    <w:p w14:paraId="1645195B" w14:textId="77777777" w:rsidR="00F179CD" w:rsidRPr="004E11B2" w:rsidRDefault="00F179CD" w:rsidP="00F179CD">
      <w:pPr>
        <w:pStyle w:val="PL"/>
        <w:rPr>
          <w:lang w:val="fr-FR"/>
        </w:rPr>
      </w:pPr>
      <w:r w:rsidRPr="004E11B2">
        <w:rPr>
          <w:lang w:val="fr-FR"/>
        </w:rPr>
        <w:t xml:space="preserve">    &lt;xs:sequence&gt;</w:t>
      </w:r>
    </w:p>
    <w:p w14:paraId="73EA6E3B" w14:textId="77777777" w:rsidR="00F179CD" w:rsidRPr="004E11B2" w:rsidRDefault="00F179CD" w:rsidP="00F179CD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name="IPInformationListEntry" type="mcdataup:IPInformationListEntryType" maxOccurs="unbounded"/&gt;</w:t>
      </w:r>
    </w:p>
    <w:p w14:paraId="0393B3CA" w14:textId="77777777" w:rsidR="00F179CD" w:rsidRPr="004E11B2" w:rsidRDefault="00F179CD" w:rsidP="00F179CD">
      <w:pPr>
        <w:pStyle w:val="PL"/>
        <w:rPr>
          <w:lang w:val="fr-FR"/>
        </w:rPr>
      </w:pPr>
      <w:r w:rsidRPr="004E11B2">
        <w:rPr>
          <w:lang w:val="fr-FR"/>
        </w:rPr>
        <w:t xml:space="preserve">      &lt;xs:element name="anyExt" type="mcdataup:anyExtType" minOccurs="0"/&gt;</w:t>
      </w:r>
    </w:p>
    <w:p w14:paraId="546504A7" w14:textId="77777777" w:rsidR="00F179CD" w:rsidRDefault="00F179CD" w:rsidP="00F179CD">
      <w:pPr>
        <w:pStyle w:val="PL"/>
      </w:pPr>
      <w:r w:rsidRPr="004E11B2">
        <w:rPr>
          <w:lang w:val="fr-FR"/>
        </w:rPr>
        <w:t xml:space="preserve">      </w:t>
      </w:r>
      <w:r>
        <w:t>&lt;xs:any namespace="##other" processContents="lax" minOccurs="0" maxOccurs="unbounded"/&gt;</w:t>
      </w:r>
    </w:p>
    <w:p w14:paraId="42706451" w14:textId="77777777" w:rsidR="00F179CD" w:rsidRDefault="00F179CD" w:rsidP="00F179CD">
      <w:pPr>
        <w:pStyle w:val="PL"/>
      </w:pPr>
      <w:r>
        <w:t xml:space="preserve">    &lt;/xs:sequence&gt;</w:t>
      </w:r>
    </w:p>
    <w:p w14:paraId="6CC5559C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697227DF" w14:textId="77777777" w:rsidR="00F179CD" w:rsidRDefault="00F179CD" w:rsidP="00F179CD">
      <w:pPr>
        <w:pStyle w:val="PL"/>
      </w:pPr>
      <w:r>
        <w:t xml:space="preserve">  &lt;/xs:complexType&gt;</w:t>
      </w:r>
    </w:p>
    <w:p w14:paraId="5B708CEC" w14:textId="77777777" w:rsidR="00F179CD" w:rsidRDefault="00F179CD" w:rsidP="00F179CD">
      <w:pPr>
        <w:pStyle w:val="PL"/>
      </w:pPr>
    </w:p>
    <w:p w14:paraId="07DB1DB1" w14:textId="77777777" w:rsidR="00F179CD" w:rsidRDefault="00F179CD" w:rsidP="00F179CD">
      <w:pPr>
        <w:pStyle w:val="PL"/>
      </w:pPr>
      <w:r>
        <w:t xml:space="preserve">  &lt;xs:complexType name="IPInformationListEntryType"&gt;</w:t>
      </w:r>
    </w:p>
    <w:p w14:paraId="7C0ECE9D" w14:textId="77777777" w:rsidR="00F179CD" w:rsidRDefault="00F179CD" w:rsidP="00F179CD">
      <w:pPr>
        <w:pStyle w:val="PL"/>
      </w:pPr>
      <w:r>
        <w:t xml:space="preserve">    &lt;xs:choice&gt;</w:t>
      </w:r>
    </w:p>
    <w:p w14:paraId="5F194988" w14:textId="77777777" w:rsidR="00F179CD" w:rsidRDefault="00F179CD" w:rsidP="00F179CD">
      <w:pPr>
        <w:pStyle w:val="PL"/>
      </w:pPr>
      <w:r>
        <w:t xml:space="preserve">      &lt;xs:element name="IPv4Address" type="xs:token"/&gt;</w:t>
      </w:r>
    </w:p>
    <w:p w14:paraId="6826C0D8" w14:textId="77777777" w:rsidR="00F179CD" w:rsidRDefault="00F179CD" w:rsidP="00F179CD">
      <w:pPr>
        <w:pStyle w:val="PL"/>
      </w:pPr>
      <w:r>
        <w:t xml:space="preserve">      &lt;xs:element name="IPv6Address" type="xs:token"/&gt;</w:t>
      </w:r>
    </w:p>
    <w:p w14:paraId="31C10186" w14:textId="77777777" w:rsidR="00F179CD" w:rsidRDefault="00F179CD" w:rsidP="00F179CD">
      <w:pPr>
        <w:pStyle w:val="PL"/>
      </w:pPr>
      <w:r>
        <w:t xml:space="preserve">      &lt;xs:element name="FQDN" type="xs:anyURI"/&gt;</w:t>
      </w:r>
    </w:p>
    <w:p w14:paraId="54645077" w14:textId="77777777" w:rsidR="00F179CD" w:rsidRDefault="00F179CD" w:rsidP="00F179CD">
      <w:pPr>
        <w:pStyle w:val="PL"/>
      </w:pPr>
      <w:r>
        <w:t xml:space="preserve">      &lt;xs:element name="anyExt" type="mcdataup:anyExtType" minOccurs="0"/&gt;</w:t>
      </w:r>
    </w:p>
    <w:p w14:paraId="276FB674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maxOccurs="unbounded"/&gt;</w:t>
      </w:r>
    </w:p>
    <w:p w14:paraId="03B75616" w14:textId="77777777" w:rsidR="00F179CD" w:rsidRDefault="00F179CD" w:rsidP="00F179CD">
      <w:pPr>
        <w:pStyle w:val="PL"/>
      </w:pPr>
      <w:r>
        <w:t xml:space="preserve">    &lt;/xs:choice&gt;</w:t>
      </w:r>
    </w:p>
    <w:p w14:paraId="2B6E4A95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412FFFA2" w14:textId="77777777" w:rsidR="00F179CD" w:rsidRDefault="00F179CD" w:rsidP="00F179CD">
      <w:pPr>
        <w:pStyle w:val="PL"/>
      </w:pPr>
      <w:r>
        <w:t xml:space="preserve">  &lt;/xs:complexType&gt;</w:t>
      </w:r>
    </w:p>
    <w:p w14:paraId="696ECAF5" w14:textId="77777777" w:rsidR="00F179CD" w:rsidRDefault="00F179CD" w:rsidP="00F179CD">
      <w:pPr>
        <w:pStyle w:val="PL"/>
      </w:pPr>
      <w:r>
        <w:t xml:space="preserve">  </w:t>
      </w:r>
    </w:p>
    <w:p w14:paraId="5A6D026D" w14:textId="77777777" w:rsidR="00F179CD" w:rsidRDefault="00F179CD" w:rsidP="00F179CD">
      <w:pPr>
        <w:pStyle w:val="PL"/>
      </w:pPr>
      <w:r w:rsidRPr="004E11B2">
        <w:t xml:space="preserve">  </w:t>
      </w:r>
      <w:r>
        <w:t>&lt;xs:element name="allow-create-delete-user-alias" type="xs:boolean"/&gt;</w:t>
      </w:r>
    </w:p>
    <w:p w14:paraId="2302FF3E" w14:textId="77777777" w:rsidR="00F179CD" w:rsidRDefault="00F179CD" w:rsidP="00F179CD">
      <w:pPr>
        <w:pStyle w:val="PL"/>
      </w:pPr>
      <w:r>
        <w:t xml:space="preserve">  &lt;xs:element name="allow-create-group-broadcast-group" type="xs:boolean"/&gt;</w:t>
      </w:r>
    </w:p>
    <w:p w14:paraId="4506B9BA" w14:textId="77777777" w:rsidR="00F179CD" w:rsidRDefault="00F179CD" w:rsidP="00F179CD">
      <w:pPr>
        <w:pStyle w:val="PL"/>
      </w:pPr>
      <w:r>
        <w:t xml:space="preserve">  &lt;xs:element name="allow-create-user-broadcast-group" type="xs:boolean"/&gt;</w:t>
      </w:r>
    </w:p>
    <w:p w14:paraId="2E0FE3FF" w14:textId="77777777" w:rsidR="00F179CD" w:rsidRDefault="00F179CD" w:rsidP="00F179CD">
      <w:pPr>
        <w:pStyle w:val="PL"/>
      </w:pPr>
      <w:r>
        <w:t xml:space="preserve">  &lt;xs:element name="allow-transmit-data" type="xs:boolean"/&gt;</w:t>
      </w:r>
    </w:p>
    <w:p w14:paraId="32AA75CB" w14:textId="77777777" w:rsidR="00F179CD" w:rsidRDefault="00F179CD" w:rsidP="00F179CD">
      <w:pPr>
        <w:pStyle w:val="PL"/>
      </w:pPr>
      <w:r>
        <w:t xml:space="preserve">  &lt;xs:element name="allow-request-affiliated-groups" type="xs:boolean"/&gt;</w:t>
      </w:r>
    </w:p>
    <w:p w14:paraId="5075C383" w14:textId="77777777" w:rsidR="00F179CD" w:rsidRDefault="00F179CD" w:rsidP="00F179CD">
      <w:pPr>
        <w:pStyle w:val="PL"/>
      </w:pPr>
      <w:r>
        <w:t xml:space="preserve">  &lt;xs:element name="allow-request-to-affiliate-other-users" type="xs:boolean"/&gt;</w:t>
      </w:r>
    </w:p>
    <w:p w14:paraId="50DA5F77" w14:textId="77777777" w:rsidR="00F179CD" w:rsidRDefault="00F179CD" w:rsidP="00F179CD">
      <w:pPr>
        <w:pStyle w:val="PL"/>
      </w:pPr>
      <w:r>
        <w:t xml:space="preserve">  &lt;xs:element name="allow-recommend-to-affiliate-other-users" type="xs:boolean"/&gt;</w:t>
      </w:r>
    </w:p>
    <w:p w14:paraId="648D4121" w14:textId="77777777" w:rsidR="00F179CD" w:rsidRDefault="00F179CD" w:rsidP="00F179CD">
      <w:pPr>
        <w:pStyle w:val="PL"/>
      </w:pPr>
      <w:r>
        <w:t xml:space="preserve">  &lt;xs:element name="allow-regroup" type="xs:boolean"/&gt;</w:t>
      </w:r>
    </w:p>
    <w:p w14:paraId="1A087438" w14:textId="77777777" w:rsidR="00F179CD" w:rsidRDefault="00F179CD" w:rsidP="00F179CD">
      <w:pPr>
        <w:pStyle w:val="PL"/>
      </w:pPr>
      <w:r>
        <w:lastRenderedPageBreak/>
        <w:t xml:space="preserve">  &lt;xs:element name="allow-presence-status" type="xs:boolean"/&gt;</w:t>
      </w:r>
    </w:p>
    <w:p w14:paraId="515F4B07" w14:textId="77777777" w:rsidR="00F179CD" w:rsidRDefault="00F179CD" w:rsidP="00F179CD">
      <w:pPr>
        <w:pStyle w:val="PL"/>
      </w:pPr>
      <w:r>
        <w:t xml:space="preserve">  &lt;xs:element name="allow-request-presence" type="xs:boolean"/&gt;</w:t>
      </w:r>
    </w:p>
    <w:p w14:paraId="4FCE3EB5" w14:textId="77777777" w:rsidR="00F179CD" w:rsidRDefault="00F179CD" w:rsidP="00F179CD">
      <w:pPr>
        <w:pStyle w:val="PL"/>
      </w:pPr>
      <w:r>
        <w:t xml:space="preserve">  &lt;xs:element name="allow-activate-emergency-alert" type="xs:boolean"/&gt;</w:t>
      </w:r>
    </w:p>
    <w:p w14:paraId="36488690" w14:textId="77777777" w:rsidR="00F179CD" w:rsidRDefault="00F179CD" w:rsidP="00F179CD">
      <w:pPr>
        <w:pStyle w:val="PL"/>
      </w:pPr>
      <w:r>
        <w:t xml:space="preserve">  &lt;xs:element name="allow-cancel-emergency-alert" type="xs:boolean"/&gt;</w:t>
      </w:r>
    </w:p>
    <w:p w14:paraId="175F0FDE" w14:textId="77777777" w:rsidR="00F179CD" w:rsidRDefault="00F179CD" w:rsidP="00F179CD">
      <w:pPr>
        <w:pStyle w:val="PL"/>
      </w:pPr>
      <w:r>
        <w:t xml:space="preserve">  &lt;xs:element name="allow-cancel-emergency-alert-any-user" type="xs:boolean"/&gt;</w:t>
      </w:r>
    </w:p>
    <w:p w14:paraId="34F06B0D" w14:textId="77777777" w:rsidR="00F179CD" w:rsidRDefault="00F179CD" w:rsidP="00F179CD">
      <w:pPr>
        <w:pStyle w:val="PL"/>
      </w:pPr>
      <w:r>
        <w:t xml:space="preserve">  &lt;xs:element name="allow-enable-disable-user" type="xs:boolean"/&gt;</w:t>
      </w:r>
    </w:p>
    <w:p w14:paraId="06479C6E" w14:textId="77777777" w:rsidR="00F179CD" w:rsidRDefault="00F179CD" w:rsidP="00F179CD">
      <w:pPr>
        <w:pStyle w:val="PL"/>
      </w:pPr>
      <w:r>
        <w:t xml:space="preserve">  &lt;xs:element name="allow-enable-disable-UE" type="xs:boolean"/&gt;</w:t>
      </w:r>
    </w:p>
    <w:p w14:paraId="0448DF1D" w14:textId="77777777" w:rsidR="00F179CD" w:rsidRDefault="00F179CD" w:rsidP="00F179CD">
      <w:pPr>
        <w:pStyle w:val="PL"/>
      </w:pPr>
      <w:r>
        <w:t xml:space="preserve">  &lt;xs:element name="allow-off-network-manual-switch" type="xs:boolean"/&gt;</w:t>
      </w:r>
    </w:p>
    <w:p w14:paraId="7AA40305" w14:textId="77777777" w:rsidR="00F179CD" w:rsidRDefault="00F179CD" w:rsidP="00F179CD">
      <w:pPr>
        <w:pStyle w:val="PL"/>
      </w:pPr>
      <w:r>
        <w:t xml:space="preserve">  &lt;xs:element name="allow-off-network" type="xs:boolean"/&gt;</w:t>
      </w:r>
    </w:p>
    <w:p w14:paraId="0114CC75" w14:textId="77777777" w:rsidR="00F179CD" w:rsidRDefault="00F179CD" w:rsidP="00F179CD">
      <w:pPr>
        <w:pStyle w:val="PL"/>
      </w:pPr>
      <w:r>
        <w:t xml:space="preserve">  &lt;</w:t>
      </w:r>
      <w:r w:rsidRPr="00B116BC">
        <w:t>xs:element name="anyExt" type="</w:t>
      </w:r>
      <w:r>
        <w:t>mcdata</w:t>
      </w:r>
      <w:r w:rsidRPr="00B116BC">
        <w:t>up:anyExtType"/&gt;</w:t>
      </w:r>
    </w:p>
    <w:p w14:paraId="15F45EE0" w14:textId="77777777" w:rsidR="00F179CD" w:rsidRDefault="00F179CD" w:rsidP="00F179CD">
      <w:pPr>
        <w:pStyle w:val="PL"/>
      </w:pPr>
    </w:p>
    <w:p w14:paraId="5AE87DF5" w14:textId="77777777" w:rsidR="00F179CD" w:rsidRDefault="00F179CD" w:rsidP="00F179CD">
      <w:pPr>
        <w:pStyle w:val="PL"/>
      </w:pPr>
      <w:r>
        <w:t xml:space="preserve">  </w:t>
      </w:r>
    </w:p>
    <w:p w14:paraId="24350964" w14:textId="77777777" w:rsidR="00F179CD" w:rsidRDefault="00F179CD" w:rsidP="00F179CD">
      <w:pPr>
        <w:pStyle w:val="PL"/>
      </w:pPr>
    </w:p>
    <w:p w14:paraId="21B61A58" w14:textId="77777777" w:rsidR="00F179CD" w:rsidRDefault="00F179CD" w:rsidP="00F179CD">
      <w:pPr>
        <w:pStyle w:val="PL"/>
      </w:pPr>
      <w:r>
        <w:t>&lt;!-- The following anyExt elements can be included.--&gt;</w:t>
      </w:r>
    </w:p>
    <w:p w14:paraId="621D73B7" w14:textId="77777777" w:rsidR="00F179CD" w:rsidRDefault="00F179CD" w:rsidP="00F179CD">
      <w:pPr>
        <w:pStyle w:val="PL"/>
      </w:pPr>
      <w:r>
        <w:t>&lt;!--    anyExt elements for IP Connectivity--&gt;</w:t>
      </w:r>
    </w:p>
    <w:p w14:paraId="1EED13D7" w14:textId="77777777" w:rsidR="00F179CD" w:rsidRDefault="00F179CD" w:rsidP="00F179CD">
      <w:pPr>
        <w:pStyle w:val="PL"/>
      </w:pPr>
      <w:r>
        <w:t xml:space="preserve">  &lt;xs:element name="IPInformation" type="mcdataup:IPInformationType"/&gt;</w:t>
      </w:r>
    </w:p>
    <w:p w14:paraId="081EE937" w14:textId="77777777" w:rsidR="00F179CD" w:rsidRDefault="00F179CD" w:rsidP="00F179CD">
      <w:pPr>
        <w:pStyle w:val="PL"/>
      </w:pPr>
    </w:p>
    <w:p w14:paraId="24E588BF" w14:textId="77777777" w:rsidR="00F179CD" w:rsidRDefault="00F179CD" w:rsidP="00F179CD">
      <w:pPr>
        <w:pStyle w:val="PL"/>
      </w:pPr>
      <w:r>
        <w:t>&lt;!--    anyExt elements for Functional Alias--&gt;</w:t>
      </w:r>
    </w:p>
    <w:p w14:paraId="14BBCFD8" w14:textId="77777777" w:rsidR="00F179CD" w:rsidRDefault="00F179CD" w:rsidP="00F179CD">
      <w:pPr>
        <w:pStyle w:val="PL"/>
      </w:pPr>
      <w:r>
        <w:t xml:space="preserve">  </w:t>
      </w:r>
      <w:r>
        <w:rPr>
          <w:rFonts w:eastAsia="Courier New"/>
        </w:rPr>
        <w:t xml:space="preserve">&lt;xs:element </w:t>
      </w:r>
      <w:r w:rsidRPr="008444A8">
        <w:rPr>
          <w:rFonts w:eastAsia="Courier New"/>
        </w:rPr>
        <w:t>nam</w:t>
      </w:r>
      <w:r>
        <w:t>e=</w:t>
      </w:r>
      <w:r w:rsidRPr="008444A8">
        <w:rPr>
          <w:rFonts w:eastAsia="Courier New"/>
        </w:rPr>
        <w:t>"</w:t>
      </w:r>
      <w:r>
        <w:t>FunctionalAliasList</w:t>
      </w:r>
      <w:r w:rsidRPr="008444A8">
        <w:rPr>
          <w:rFonts w:eastAsia="Courier New"/>
        </w:rPr>
        <w:t>"</w:t>
      </w:r>
      <w:r>
        <w:rPr>
          <w:rFonts w:eastAsia="Courier New"/>
        </w:rPr>
        <w:t xml:space="preserve"> type=</w:t>
      </w:r>
      <w:r>
        <w:t>"mcdataup:ListEntryType"/&gt;</w:t>
      </w:r>
    </w:p>
    <w:p w14:paraId="04215DC0" w14:textId="77777777" w:rsidR="00F179CD" w:rsidRDefault="00F179CD" w:rsidP="00F179C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>
        <w:t>" type="xs:boolean"/&gt;</w:t>
      </w:r>
    </w:p>
    <w:p w14:paraId="0F163EC8" w14:textId="77777777" w:rsidR="00F179CD" w:rsidRDefault="00F179CD" w:rsidP="00F179CD">
      <w:pPr>
        <w:pStyle w:val="PL"/>
      </w:pPr>
      <w:r>
        <w:rPr>
          <w:rFonts w:eastAsia="Courier New"/>
        </w:rPr>
        <w:t xml:space="preserve">  </w:t>
      </w:r>
      <w:r>
        <w:t>&lt;xs:element name="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>
        <w:t>" type="xs:boolean"/&gt;</w:t>
      </w:r>
    </w:p>
    <w:p w14:paraId="637342B0" w14:textId="77777777" w:rsidR="00F179CD" w:rsidRDefault="00F179CD" w:rsidP="00F179CD">
      <w:pPr>
        <w:pStyle w:val="PL"/>
      </w:pPr>
      <w:r>
        <w:t xml:space="preserve">  &lt;xs:element name="allow-one-to-one-communication-from-any-user" type="xs:boolean"/&gt;</w:t>
      </w:r>
    </w:p>
    <w:p w14:paraId="57D25771" w14:textId="25EC6754" w:rsidR="00F179CD" w:rsidRDefault="00D467E0" w:rsidP="00F179CD">
      <w:pPr>
        <w:pStyle w:val="PL"/>
        <w:rPr>
          <w:ins w:id="20" w:author="Nokia 129e " w:date="2021-04-12T14:17:00Z"/>
        </w:rPr>
      </w:pPr>
      <w:ins w:id="21" w:author="Nokia 129e " w:date="2021-04-12T14:17:00Z">
        <w:r>
          <w:t xml:space="preserve">  &lt;xs:element name="MaxSimultaneousEmergencyGroupCalls" type="xs:positiveInteger"/&gt;</w:t>
        </w:r>
      </w:ins>
    </w:p>
    <w:p w14:paraId="7944CDB7" w14:textId="77777777" w:rsidR="00D467E0" w:rsidRDefault="00D467E0" w:rsidP="00F179CD">
      <w:pPr>
        <w:pStyle w:val="PL"/>
      </w:pPr>
    </w:p>
    <w:p w14:paraId="3B716D68" w14:textId="77777777" w:rsidR="00F179CD" w:rsidRDefault="00F179CD" w:rsidP="00F179CD">
      <w:pPr>
        <w:pStyle w:val="PL"/>
      </w:pPr>
      <w:r>
        <w:t>&lt;!--    anyExt elements for Functional Alias for Location change--&gt;</w:t>
      </w:r>
    </w:p>
    <w:p w14:paraId="097F0314" w14:textId="77777777" w:rsidR="00F179CD" w:rsidRDefault="00F179CD" w:rsidP="00F179CD">
      <w:pPr>
        <w:pStyle w:val="PL"/>
      </w:pPr>
      <w:r w:rsidRPr="00A524DA">
        <w:t xml:space="preserve"> </w:t>
      </w:r>
      <w:r w:rsidRPr="00C15A6D">
        <w:t xml:space="preserve">&lt;!-- Note: anyExt elements for Functional Alias for </w:t>
      </w:r>
      <w:r>
        <w:t>Loc</w:t>
      </w:r>
      <w:r w:rsidRPr="00C15A6D">
        <w:t>ation change include speed and heading--&gt;</w:t>
      </w:r>
    </w:p>
    <w:p w14:paraId="68A5D700" w14:textId="77777777" w:rsidR="00F179CD" w:rsidRPr="00A524DA" w:rsidRDefault="00F179CD" w:rsidP="00F179CD">
      <w:pPr>
        <w:pStyle w:val="PL"/>
      </w:pPr>
      <w:r w:rsidRPr="00A524DA">
        <w:t xml:space="preserve">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r>
        <w:t>" type="mcdata</w:t>
      </w:r>
      <w:r w:rsidRPr="00A524DA">
        <w:t>up:GeographicalAreaChangeType"/&gt;</w:t>
      </w:r>
    </w:p>
    <w:p w14:paraId="3D3618CE" w14:textId="77777777" w:rsidR="00F179CD" w:rsidRPr="00A524DA" w:rsidRDefault="00F179CD" w:rsidP="00F179CD">
      <w:pPr>
        <w:pStyle w:val="PL"/>
      </w:pPr>
      <w:r w:rsidRPr="00A524DA">
        <w:t xml:space="preserve">  &lt;xs:element name="</w:t>
      </w:r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 xml:space="preserve">ctivation" </w:t>
      </w:r>
      <w:r>
        <w:t>type="mcdata</w:t>
      </w:r>
      <w:r w:rsidRPr="00A524DA">
        <w:t>up:GeographicalAreaChangeType"/&gt;</w:t>
      </w:r>
    </w:p>
    <w:p w14:paraId="5F626FB3" w14:textId="77777777" w:rsidR="00F179CD" w:rsidRPr="00A524DA" w:rsidRDefault="00F179CD" w:rsidP="00F179CD">
      <w:pPr>
        <w:pStyle w:val="PL"/>
        <w:rPr>
          <w:rFonts w:eastAsia="Courier New"/>
        </w:rPr>
      </w:pPr>
      <w:r w:rsidRPr="00A524DA">
        <w:t xml:space="preserve">  &lt;xs:element name="manual-deactivation-not-allowed-if-location-criteria-met" type="xs:boolean"/&gt;</w:t>
      </w:r>
    </w:p>
    <w:p w14:paraId="5E641033" w14:textId="77777777" w:rsidR="00F179CD" w:rsidRPr="00826A8F" w:rsidRDefault="00F179CD" w:rsidP="00F179CD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name="Speed" type="</w:t>
      </w:r>
      <w:r>
        <w:t>mcdataup</w:t>
      </w:r>
      <w:r w:rsidRPr="00826A8F">
        <w:rPr>
          <w:rFonts w:eastAsia="Courier New"/>
        </w:rPr>
        <w:t>:SpeedType"/&gt;</w:t>
      </w:r>
    </w:p>
    <w:p w14:paraId="3FCE5D21" w14:textId="77777777" w:rsidR="00F179CD" w:rsidRDefault="00F179CD" w:rsidP="00F179CD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name="Heading" type="</w:t>
      </w:r>
      <w:r>
        <w:t>mcdataup</w:t>
      </w:r>
      <w:r w:rsidRPr="00826A8F">
        <w:rPr>
          <w:rFonts w:eastAsia="Courier New"/>
        </w:rPr>
        <w:t>:HeadingType"/&gt;</w:t>
      </w:r>
    </w:p>
    <w:p w14:paraId="6AD78457" w14:textId="77777777" w:rsidR="00F179CD" w:rsidRDefault="00F179CD" w:rsidP="00F179CD">
      <w:pPr>
        <w:pStyle w:val="PL"/>
        <w:rPr>
          <w:rFonts w:eastAsia="Courier New"/>
        </w:rPr>
      </w:pPr>
    </w:p>
    <w:p w14:paraId="68FCF723" w14:textId="77777777" w:rsidR="00F179CD" w:rsidRDefault="00F179CD" w:rsidP="00F179CD">
      <w:pPr>
        <w:pStyle w:val="PL"/>
      </w:pPr>
      <w:r>
        <w:t>&lt;!--    anyExt elements for Functional Alias for Affiliation change--&gt;</w:t>
      </w:r>
    </w:p>
    <w:p w14:paraId="4BA1EB88" w14:textId="77777777" w:rsidR="00F179CD" w:rsidRPr="00826A8F" w:rsidRDefault="00F179CD" w:rsidP="00F179CD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1DD596E0" w14:textId="77777777" w:rsidR="00F179CD" w:rsidRDefault="00F179CD" w:rsidP="00F179CD">
      <w:pPr>
        <w:pStyle w:val="PL"/>
        <w:rPr>
          <w:rFonts w:eastAsia="Courier New"/>
        </w:rPr>
      </w:pPr>
      <w:r w:rsidRPr="00826A8F">
        <w:rPr>
          <w:rFonts w:eastAsia="Courier New"/>
        </w:rPr>
        <w:t xml:space="preserve">  &lt;xs:element name="RulesForDeaffiliation" type="</w:t>
      </w:r>
      <w:r>
        <w:t>mcdataup</w:t>
      </w:r>
      <w:r w:rsidRPr="00826A8F">
        <w:rPr>
          <w:rFonts w:eastAsia="Courier New"/>
        </w:rPr>
        <w:t>:RulesForAffiliation</w:t>
      </w:r>
      <w:r>
        <w:rPr>
          <w:rFonts w:eastAsia="Courier New"/>
        </w:rPr>
        <w:t>Management</w:t>
      </w:r>
      <w:r w:rsidRPr="00826A8F">
        <w:rPr>
          <w:rFonts w:eastAsia="Courier New"/>
        </w:rPr>
        <w:t>Type"/&gt;</w:t>
      </w:r>
    </w:p>
    <w:p w14:paraId="2609DA61" w14:textId="77777777" w:rsidR="00F179CD" w:rsidRPr="00A524DA" w:rsidRDefault="00F179CD" w:rsidP="00F179CD">
      <w:pPr>
        <w:pStyle w:val="PL"/>
        <w:rPr>
          <w:rFonts w:eastAsia="Courier New"/>
        </w:rPr>
      </w:pPr>
      <w:r w:rsidRPr="00A524DA">
        <w:t xml:space="preserve">  &lt;xs:element name="manual-de</w:t>
      </w:r>
      <w:r>
        <w:t>affiliation</w:t>
      </w:r>
      <w:r w:rsidRPr="00A524DA">
        <w:t>-not-allowed-if-</w:t>
      </w:r>
      <w:r>
        <w:t>affiliation-rules-are</w:t>
      </w:r>
      <w:r w:rsidRPr="00A524DA">
        <w:t>-met" type="xs:boolean"/&gt;</w:t>
      </w:r>
    </w:p>
    <w:p w14:paraId="630B8E42" w14:textId="77777777" w:rsidR="00F179CD" w:rsidRDefault="00F179CD" w:rsidP="00F179CD">
      <w:pPr>
        <w:pStyle w:val="PL"/>
      </w:pPr>
    </w:p>
    <w:p w14:paraId="4D5D5DB5" w14:textId="77777777" w:rsidR="00F179CD" w:rsidRDefault="00F179CD" w:rsidP="00F179CD">
      <w:pPr>
        <w:pStyle w:val="PL"/>
      </w:pPr>
      <w:r>
        <w:t>&lt;!--    anyExt elements for emergency group communication and imminent peril communication--&gt;</w:t>
      </w:r>
    </w:p>
    <w:p w14:paraId="11E0B988" w14:textId="77777777" w:rsidR="00F179CD" w:rsidRDefault="00F179CD" w:rsidP="00F179CD">
      <w:pPr>
        <w:pStyle w:val="PL"/>
      </w:pPr>
      <w:r>
        <w:t xml:space="preserve">  &lt;xs:element name="allow-emergency-group-call" type="xs:boolean"/&gt;</w:t>
      </w:r>
    </w:p>
    <w:p w14:paraId="753A4289" w14:textId="77777777" w:rsidR="00F179CD" w:rsidRDefault="00F179CD" w:rsidP="00F179CD">
      <w:pPr>
        <w:pStyle w:val="PL"/>
      </w:pPr>
      <w:r>
        <w:t xml:space="preserve">  &lt;xs:element name="allow-imminent-peril-call" type="xs:boolean"/&gt;</w:t>
      </w:r>
    </w:p>
    <w:p w14:paraId="57178172" w14:textId="77777777" w:rsidR="00F179CD" w:rsidRDefault="00F179CD" w:rsidP="00F179CD">
      <w:pPr>
        <w:pStyle w:val="PL"/>
      </w:pPr>
      <w:r>
        <w:t xml:space="preserve">  &lt;xs:element name="allow-cancel-imminent-peril" type="xs:boolean"/&gt;</w:t>
      </w:r>
    </w:p>
    <w:p w14:paraId="3BCDE009" w14:textId="77777777" w:rsidR="00F179CD" w:rsidRDefault="00F179CD" w:rsidP="00F179CD">
      <w:pPr>
        <w:pStyle w:val="PL"/>
      </w:pPr>
      <w:r>
        <w:t xml:space="preserve">  &lt;xs:element name="MCData-group-call" type="mcdataup:MCDataGroupCallType"/&gt;</w:t>
      </w:r>
    </w:p>
    <w:p w14:paraId="64188924" w14:textId="77777777" w:rsidR="00F179CD" w:rsidRDefault="00F179CD" w:rsidP="00F179CD">
      <w:pPr>
        <w:pStyle w:val="PL"/>
      </w:pPr>
    </w:p>
    <w:p w14:paraId="1C521C0C" w14:textId="77777777" w:rsidR="00F179CD" w:rsidRPr="0005428F" w:rsidRDefault="00F179CD" w:rsidP="00F179CD">
      <w:pPr>
        <w:pStyle w:val="PL"/>
      </w:pPr>
      <w:r w:rsidRPr="0005428F">
        <w:t>&lt;xs:complexType name="MC</w:t>
      </w:r>
      <w:r>
        <w:t>Data</w:t>
      </w:r>
      <w:r w:rsidRPr="0005428F">
        <w:t>GroupCallType"&gt;</w:t>
      </w:r>
    </w:p>
    <w:p w14:paraId="150AB667" w14:textId="77777777" w:rsidR="00F179CD" w:rsidRPr="0005428F" w:rsidRDefault="00F179CD" w:rsidP="00F179CD">
      <w:pPr>
        <w:pStyle w:val="PL"/>
      </w:pPr>
      <w:r w:rsidRPr="0005428F">
        <w:t xml:space="preserve">    &lt;xs:choice minOccurs="0" maxOccurs="unbounded"&gt;</w:t>
      </w:r>
    </w:p>
    <w:p w14:paraId="5704502E" w14:textId="77777777" w:rsidR="00F179CD" w:rsidRPr="0005428F" w:rsidRDefault="00F179CD" w:rsidP="00F179CD">
      <w:pPr>
        <w:pStyle w:val="PL"/>
      </w:pPr>
      <w:r w:rsidRPr="0005428F">
        <w:t xml:space="preserve">      &lt;xs:element name="MaxSimultaneousCallsN6" type="xs:positiveInteger" /&gt;</w:t>
      </w:r>
    </w:p>
    <w:p w14:paraId="5B84C87B" w14:textId="77777777" w:rsidR="00F179CD" w:rsidRPr="0005428F" w:rsidRDefault="00F179CD" w:rsidP="00F179CD">
      <w:pPr>
        <w:pStyle w:val="PL"/>
      </w:pPr>
      <w:r w:rsidRPr="0005428F">
        <w:t xml:space="preserve">      &lt;xs:element name="EmergencyCall" type="</w:t>
      </w:r>
      <w:r>
        <w:t>mcdataup</w:t>
      </w:r>
      <w:r w:rsidRPr="0005428F">
        <w:t>:EmergencyCallType" /&gt;</w:t>
      </w:r>
    </w:p>
    <w:p w14:paraId="100BF360" w14:textId="77777777" w:rsidR="00F179CD" w:rsidRPr="0005428F" w:rsidRDefault="00F179CD" w:rsidP="00F179CD">
      <w:pPr>
        <w:pStyle w:val="PL"/>
      </w:pPr>
      <w:r w:rsidRPr="0005428F">
        <w:t xml:space="preserve">      &lt;xs:element name="ImminentPerilCall" type="</w:t>
      </w:r>
      <w:r>
        <w:t>mcdataup</w:t>
      </w:r>
      <w:r w:rsidRPr="0005428F">
        <w:t>:ImminentPerilCallType" /&gt;</w:t>
      </w:r>
    </w:p>
    <w:p w14:paraId="35845170" w14:textId="77777777" w:rsidR="00F179CD" w:rsidRPr="0005428F" w:rsidRDefault="00F179CD" w:rsidP="00F179CD">
      <w:pPr>
        <w:pStyle w:val="PL"/>
      </w:pPr>
      <w:r w:rsidRPr="0005428F">
        <w:t xml:space="preserve">      &lt;xs:element name="EmergencyAlert" type="</w:t>
      </w:r>
      <w:r>
        <w:t>mcdataup</w:t>
      </w:r>
      <w:r w:rsidRPr="0005428F">
        <w:t>:EmergencyAlertType" /&gt;</w:t>
      </w:r>
    </w:p>
    <w:p w14:paraId="30350BEE" w14:textId="77777777" w:rsidR="00F179CD" w:rsidRPr="0005428F" w:rsidRDefault="00F179CD" w:rsidP="00F179CD">
      <w:pPr>
        <w:pStyle w:val="PL"/>
      </w:pPr>
      <w:r w:rsidRPr="0005428F">
        <w:t xml:space="preserve">      &lt;xs:element name="Priority" type="xs:unsignedShort" /&gt;</w:t>
      </w:r>
    </w:p>
    <w:p w14:paraId="7E1785EB" w14:textId="77777777" w:rsidR="00F179CD" w:rsidRPr="0005428F" w:rsidRDefault="00F179CD" w:rsidP="00F179CD">
      <w:pPr>
        <w:pStyle w:val="PL"/>
      </w:pPr>
      <w:r w:rsidRPr="0005428F">
        <w:t xml:space="preserve">      &lt;xs:element name="anyExt" type="</w:t>
      </w:r>
      <w:r>
        <w:t>mcdataup</w:t>
      </w:r>
      <w:r w:rsidRPr="0005428F">
        <w:t>:anyExtType" minOccurs="0" /&gt;</w:t>
      </w:r>
    </w:p>
    <w:p w14:paraId="67798E1E" w14:textId="77777777" w:rsidR="00F179CD" w:rsidRPr="0005428F" w:rsidRDefault="00F179CD" w:rsidP="00F179CD">
      <w:pPr>
        <w:pStyle w:val="PL"/>
      </w:pPr>
      <w:r w:rsidRPr="0005428F">
        <w:t xml:space="preserve">      &lt;xs:any namespace="##other" processContents="lax" minOccurs="0" maxOccurs="unbounded" /&gt;</w:t>
      </w:r>
    </w:p>
    <w:p w14:paraId="3D4DF794" w14:textId="77777777" w:rsidR="00F179CD" w:rsidRPr="0005428F" w:rsidRDefault="00F179CD" w:rsidP="00F179CD">
      <w:pPr>
        <w:pStyle w:val="PL"/>
      </w:pPr>
      <w:r w:rsidRPr="0005428F">
        <w:t xml:space="preserve">    &lt;/xs:choice&gt;</w:t>
      </w:r>
    </w:p>
    <w:p w14:paraId="731FCB12" w14:textId="77777777" w:rsidR="00F179CD" w:rsidRPr="0005428F" w:rsidRDefault="00F179CD" w:rsidP="00F179CD">
      <w:pPr>
        <w:pStyle w:val="PL"/>
      </w:pPr>
      <w:r w:rsidRPr="0005428F">
        <w:t xml:space="preserve">    &lt;xs:anyAttribute namespace="##any" processContents="lax" /&gt;</w:t>
      </w:r>
    </w:p>
    <w:p w14:paraId="25BE575E" w14:textId="77777777" w:rsidR="00F179CD" w:rsidRDefault="00F179CD" w:rsidP="00F179CD">
      <w:pPr>
        <w:pStyle w:val="PL"/>
      </w:pPr>
      <w:r w:rsidRPr="0005428F">
        <w:t xml:space="preserve">  &lt;/xs:complexType&gt;</w:t>
      </w:r>
    </w:p>
    <w:p w14:paraId="122A854C" w14:textId="77777777" w:rsidR="00F179CD" w:rsidRDefault="00F179CD" w:rsidP="00F179CD">
      <w:pPr>
        <w:pStyle w:val="PL"/>
      </w:pPr>
    </w:p>
    <w:p w14:paraId="0448676A" w14:textId="77777777" w:rsidR="00F179CD" w:rsidRDefault="00F179CD" w:rsidP="00F179CD">
      <w:pPr>
        <w:pStyle w:val="PL"/>
      </w:pPr>
      <w:r>
        <w:t>&lt;xs:complexType name="EmergencyCallType"&gt;</w:t>
      </w:r>
    </w:p>
    <w:p w14:paraId="68B406D3" w14:textId="77777777" w:rsidR="00F179CD" w:rsidRDefault="00F179CD" w:rsidP="00F179CD">
      <w:pPr>
        <w:pStyle w:val="PL"/>
      </w:pPr>
      <w:r>
        <w:t xml:space="preserve">    &lt;xs:sequence&gt;</w:t>
      </w:r>
    </w:p>
    <w:p w14:paraId="5D76CB21" w14:textId="77777777" w:rsidR="00F179CD" w:rsidRDefault="00F179CD" w:rsidP="00F179CD">
      <w:pPr>
        <w:pStyle w:val="PL"/>
      </w:pPr>
      <w:r>
        <w:t xml:space="preserve">      &lt;xs:choice&gt;</w:t>
      </w:r>
    </w:p>
    <w:p w14:paraId="315BA235" w14:textId="77777777" w:rsidR="00F179CD" w:rsidRDefault="00F179CD" w:rsidP="00F179CD">
      <w:pPr>
        <w:pStyle w:val="PL"/>
      </w:pPr>
      <w:r>
        <w:t xml:space="preserve">        &lt;xs:element name="MCDataGroupInitiation" type="mcdataup:MCDataGroupInitiationEntryType" /&gt;</w:t>
      </w:r>
    </w:p>
    <w:p w14:paraId="236A9057" w14:textId="77777777" w:rsidR="00F179CD" w:rsidRDefault="00F179CD" w:rsidP="00F179CD">
      <w:pPr>
        <w:pStyle w:val="PL"/>
      </w:pPr>
      <w:r>
        <w:t xml:space="preserve">        &lt;xs:element name="MCDataPrivateRecipient" type="mcdataup:MCDataPrivateRecipientEntryType" /&gt;</w:t>
      </w:r>
    </w:p>
    <w:p w14:paraId="4A301F37" w14:textId="77777777" w:rsidR="00F179CD" w:rsidRDefault="00F179CD" w:rsidP="00F179CD">
      <w:pPr>
        <w:pStyle w:val="PL"/>
      </w:pPr>
      <w:r>
        <w:t xml:space="preserve">        &lt;xs:element name="anyExt" type="mcdataup:anyExtType" minOccurs="0" /&gt;</w:t>
      </w:r>
    </w:p>
    <w:p w14:paraId="332A5101" w14:textId="77777777" w:rsidR="00F179CD" w:rsidRDefault="00F179CD" w:rsidP="00F179CD">
      <w:pPr>
        <w:pStyle w:val="PL"/>
      </w:pPr>
      <w:r>
        <w:t xml:space="preserve">        &lt;xs:any namespace="##other" processContents="lax" minOccurs="0" maxOccurs="unbounded" /&gt;</w:t>
      </w:r>
    </w:p>
    <w:p w14:paraId="79726CE6" w14:textId="77777777" w:rsidR="00F179CD" w:rsidRDefault="00F179CD" w:rsidP="00F179CD">
      <w:pPr>
        <w:pStyle w:val="PL"/>
      </w:pPr>
      <w:r>
        <w:t xml:space="preserve">      &lt;/xs:choice&gt;</w:t>
      </w:r>
    </w:p>
    <w:p w14:paraId="35C8B615" w14:textId="77777777" w:rsidR="00F179CD" w:rsidRDefault="00F179CD" w:rsidP="00F179CD">
      <w:pPr>
        <w:pStyle w:val="PL"/>
      </w:pPr>
      <w:r>
        <w:t xml:space="preserve">    &lt;/xs:sequence&gt;</w:t>
      </w:r>
    </w:p>
    <w:p w14:paraId="6FFE0749" w14:textId="77777777" w:rsidR="00F179CD" w:rsidRDefault="00F179CD" w:rsidP="00F179CD">
      <w:pPr>
        <w:pStyle w:val="PL"/>
      </w:pPr>
      <w:r>
        <w:t xml:space="preserve">    &lt;xs:anyAttribute namespace="##any" processContents="lax" /&gt;</w:t>
      </w:r>
    </w:p>
    <w:p w14:paraId="7F6A7C8B" w14:textId="77777777" w:rsidR="00F179CD" w:rsidRDefault="00F179CD" w:rsidP="00F179CD">
      <w:pPr>
        <w:pStyle w:val="PL"/>
      </w:pPr>
      <w:r>
        <w:t xml:space="preserve">  &lt;/xs:complexType&gt;</w:t>
      </w:r>
    </w:p>
    <w:p w14:paraId="3338D89B" w14:textId="77777777" w:rsidR="00F179CD" w:rsidRDefault="00F179CD" w:rsidP="00F179CD">
      <w:pPr>
        <w:pStyle w:val="PL"/>
      </w:pPr>
    </w:p>
    <w:p w14:paraId="26DA92BE" w14:textId="77777777" w:rsidR="00F179CD" w:rsidRDefault="00F179CD" w:rsidP="00F179CD">
      <w:pPr>
        <w:pStyle w:val="PL"/>
      </w:pPr>
      <w:r>
        <w:t>&lt;xs:complexType name="ImminentPerilCallType"&gt;</w:t>
      </w:r>
    </w:p>
    <w:p w14:paraId="2A3C5419" w14:textId="77777777" w:rsidR="00F179CD" w:rsidRDefault="00F179CD" w:rsidP="00F179CD">
      <w:pPr>
        <w:pStyle w:val="PL"/>
      </w:pPr>
      <w:r>
        <w:t xml:space="preserve">    &lt;xs:sequence&gt;</w:t>
      </w:r>
    </w:p>
    <w:p w14:paraId="67730B16" w14:textId="77777777" w:rsidR="00F179CD" w:rsidRDefault="00F179CD" w:rsidP="00F179CD">
      <w:pPr>
        <w:pStyle w:val="PL"/>
      </w:pPr>
      <w:r>
        <w:t xml:space="preserve">      &lt;xs:element name="MCDataGroupInitiation" type="mcdataup:MCDataGroupInitiationEntryType" /&gt;</w:t>
      </w:r>
    </w:p>
    <w:p w14:paraId="437D3A30" w14:textId="77777777" w:rsidR="00F179CD" w:rsidRDefault="00F179CD" w:rsidP="00F179CD">
      <w:pPr>
        <w:pStyle w:val="PL"/>
      </w:pPr>
      <w:r>
        <w:t xml:space="preserve">      &lt;xs:element name="anyExt" type="mcdataup:anyExtType" minOccurs="0" /&gt;</w:t>
      </w:r>
    </w:p>
    <w:p w14:paraId="362E0C32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 /&gt;</w:t>
      </w:r>
    </w:p>
    <w:p w14:paraId="1F969BF4" w14:textId="77777777" w:rsidR="00F179CD" w:rsidRDefault="00F179CD" w:rsidP="00F179CD">
      <w:pPr>
        <w:pStyle w:val="PL"/>
      </w:pPr>
      <w:r>
        <w:t xml:space="preserve">    &lt;/xs:sequence&gt;</w:t>
      </w:r>
    </w:p>
    <w:p w14:paraId="6FE9A58C" w14:textId="77777777" w:rsidR="00F179CD" w:rsidRDefault="00F179CD" w:rsidP="00F179CD">
      <w:pPr>
        <w:pStyle w:val="PL"/>
      </w:pPr>
      <w:r>
        <w:t xml:space="preserve">    &lt;xs:anyAttribute namespace="##any" processContents="lax" /&gt;</w:t>
      </w:r>
    </w:p>
    <w:p w14:paraId="7180D7C1" w14:textId="77777777" w:rsidR="00F179CD" w:rsidRDefault="00F179CD" w:rsidP="00F179CD">
      <w:pPr>
        <w:pStyle w:val="PL"/>
      </w:pPr>
      <w:r>
        <w:t xml:space="preserve">  &lt;/xs:complexType&gt;</w:t>
      </w:r>
    </w:p>
    <w:p w14:paraId="76E1F687" w14:textId="77777777" w:rsidR="00F179CD" w:rsidRDefault="00F179CD" w:rsidP="00F179CD">
      <w:pPr>
        <w:pStyle w:val="PL"/>
      </w:pPr>
    </w:p>
    <w:p w14:paraId="55BB9D24" w14:textId="77777777" w:rsidR="00F179CD" w:rsidRDefault="00F179CD" w:rsidP="00F179CD">
      <w:pPr>
        <w:pStyle w:val="PL"/>
      </w:pPr>
      <w:r>
        <w:lastRenderedPageBreak/>
        <w:t xml:space="preserve">  &lt;xs:complexType name="MCDataGroupInitiationEntryType"&gt;</w:t>
      </w:r>
    </w:p>
    <w:p w14:paraId="198850E9" w14:textId="77777777" w:rsidR="00F179CD" w:rsidRDefault="00F179CD" w:rsidP="00F179CD">
      <w:pPr>
        <w:pStyle w:val="PL"/>
      </w:pPr>
      <w:r>
        <w:t xml:space="preserve">    &lt;xs:choice&gt;</w:t>
      </w:r>
    </w:p>
    <w:p w14:paraId="1D94C487" w14:textId="77777777" w:rsidR="00F179CD" w:rsidRDefault="00F179CD" w:rsidP="00F179CD">
      <w:pPr>
        <w:pStyle w:val="PL"/>
      </w:pPr>
      <w:r>
        <w:t xml:space="preserve">      &lt;xs:element name="entry" type="mcdataup:EntryType" /&gt;</w:t>
      </w:r>
    </w:p>
    <w:p w14:paraId="6F442643" w14:textId="77777777" w:rsidR="00F179CD" w:rsidRDefault="00F179CD" w:rsidP="00F179CD">
      <w:pPr>
        <w:pStyle w:val="PL"/>
      </w:pPr>
      <w:r>
        <w:t xml:space="preserve">      &lt;xs:element name="anyExt" type="mcdataup:anyExtType" minOccurs="0" /&gt;</w:t>
      </w:r>
    </w:p>
    <w:p w14:paraId="247CD386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 /&gt;</w:t>
      </w:r>
    </w:p>
    <w:p w14:paraId="63CB86D5" w14:textId="77777777" w:rsidR="00F179CD" w:rsidRDefault="00F179CD" w:rsidP="00F179CD">
      <w:pPr>
        <w:pStyle w:val="PL"/>
      </w:pPr>
      <w:r>
        <w:t xml:space="preserve">    &lt;/xs:choice&gt;</w:t>
      </w:r>
    </w:p>
    <w:p w14:paraId="12007A57" w14:textId="77777777" w:rsidR="00F179CD" w:rsidRDefault="00F179CD" w:rsidP="00F179CD">
      <w:pPr>
        <w:pStyle w:val="PL"/>
      </w:pPr>
      <w:r>
        <w:t xml:space="preserve">    &lt;xs:anyAttribute namespace="##any" processContents="lax" /&gt;</w:t>
      </w:r>
    </w:p>
    <w:p w14:paraId="376210BB" w14:textId="77777777" w:rsidR="00F179CD" w:rsidRDefault="00F179CD" w:rsidP="00F179CD">
      <w:pPr>
        <w:pStyle w:val="PL"/>
      </w:pPr>
      <w:r>
        <w:t xml:space="preserve">  &lt;/xs:complexType&gt;</w:t>
      </w:r>
    </w:p>
    <w:p w14:paraId="4828A775" w14:textId="77777777" w:rsidR="00F179CD" w:rsidRDefault="00F179CD" w:rsidP="00F179CD">
      <w:pPr>
        <w:pStyle w:val="PL"/>
      </w:pPr>
    </w:p>
    <w:p w14:paraId="5AACFEF5" w14:textId="77777777" w:rsidR="00F179CD" w:rsidRDefault="00F179CD" w:rsidP="00F179CD">
      <w:pPr>
        <w:pStyle w:val="PL"/>
      </w:pPr>
      <w:r>
        <w:t xml:space="preserve">  &lt;xs:complexType name="MCDataPrivateRecipientEntryType"&gt;</w:t>
      </w:r>
    </w:p>
    <w:p w14:paraId="39BDD379" w14:textId="77777777" w:rsidR="00F179CD" w:rsidRDefault="00F179CD" w:rsidP="00F179CD">
      <w:pPr>
        <w:pStyle w:val="PL"/>
      </w:pPr>
      <w:r>
        <w:t xml:space="preserve">    </w:t>
      </w:r>
      <w:r w:rsidRPr="00691180">
        <w:t>&lt;xs:sequence&gt;</w:t>
      </w:r>
    </w:p>
    <w:p w14:paraId="426693F6" w14:textId="77777777" w:rsidR="00F179CD" w:rsidRDefault="00F179CD" w:rsidP="00F179CD">
      <w:pPr>
        <w:pStyle w:val="PL"/>
      </w:pPr>
      <w:r>
        <w:t xml:space="preserve">      &lt;xs:element name="entry" type="mcdataup:EntryType"/&gt;</w:t>
      </w:r>
    </w:p>
    <w:p w14:paraId="74471763" w14:textId="77777777" w:rsidR="00F179CD" w:rsidRDefault="00F179CD" w:rsidP="00F179CD">
      <w:pPr>
        <w:pStyle w:val="PL"/>
      </w:pPr>
      <w:r>
        <w:t xml:space="preserve">      &lt;xs:element name="ProSeUserID-entry" type="mcdataup:ProSeUserEntryType"/&gt;</w:t>
      </w:r>
    </w:p>
    <w:p w14:paraId="665914B1" w14:textId="77777777" w:rsidR="00F179CD" w:rsidRDefault="00F179CD" w:rsidP="00F179CD">
      <w:pPr>
        <w:pStyle w:val="PL"/>
      </w:pPr>
      <w:r>
        <w:t xml:space="preserve">      &lt;xs:element name="anyExt" type="mcdataup:anyExtType"</w:t>
      </w:r>
      <w:r w:rsidRPr="0099268E">
        <w:t xml:space="preserve"> </w:t>
      </w:r>
      <w:r w:rsidRPr="0098763C">
        <w:t>minOccurs="0</w:t>
      </w:r>
      <w:r>
        <w:t>"/&gt;</w:t>
      </w:r>
    </w:p>
    <w:p w14:paraId="027BC184" w14:textId="77777777" w:rsidR="00F179CD" w:rsidRDefault="00F179CD" w:rsidP="00F179CD">
      <w:pPr>
        <w:pStyle w:val="PL"/>
      </w:pPr>
      <w:r>
        <w:t xml:space="preserve">      &lt;xs:any namespace="##other" processContents="lax" minOccurs="0" maxOccurs="unbounded"/&gt;</w:t>
      </w:r>
    </w:p>
    <w:p w14:paraId="60BB980D" w14:textId="77777777" w:rsidR="00F179CD" w:rsidRDefault="00F179CD" w:rsidP="00F179CD">
      <w:pPr>
        <w:pStyle w:val="PL"/>
      </w:pPr>
      <w:r>
        <w:t xml:space="preserve">    </w:t>
      </w:r>
      <w:r w:rsidRPr="00691180">
        <w:t>&lt;</w:t>
      </w:r>
      <w:r>
        <w:t>/</w:t>
      </w:r>
      <w:r w:rsidRPr="00691180">
        <w:t>xs:sequence&gt;</w:t>
      </w:r>
    </w:p>
    <w:p w14:paraId="17C52649" w14:textId="77777777" w:rsidR="00F179CD" w:rsidRDefault="00F179CD" w:rsidP="00F179CD">
      <w:pPr>
        <w:pStyle w:val="PL"/>
      </w:pPr>
      <w:r>
        <w:t xml:space="preserve">    &lt;xs:anyAttribute namespace="##any" processContents="lax"/&gt;</w:t>
      </w:r>
    </w:p>
    <w:p w14:paraId="015A76CB" w14:textId="77777777" w:rsidR="00F179CD" w:rsidRPr="0005428F" w:rsidRDefault="00F179CD" w:rsidP="00F179CD">
      <w:pPr>
        <w:pStyle w:val="PL"/>
      </w:pPr>
      <w:r>
        <w:t xml:space="preserve">  &lt;/xs:complexType&gt;</w:t>
      </w:r>
    </w:p>
    <w:p w14:paraId="068C0D09" w14:textId="77777777" w:rsidR="00F179CD" w:rsidRDefault="00F179CD" w:rsidP="00F179CD">
      <w:pPr>
        <w:pStyle w:val="PL"/>
      </w:pPr>
    </w:p>
    <w:p w14:paraId="45DCCA18" w14:textId="77777777" w:rsidR="00F179CD" w:rsidRDefault="00F179CD" w:rsidP="00F179CD">
      <w:pPr>
        <w:pStyle w:val="PL"/>
      </w:pPr>
      <w:r>
        <w:t xml:space="preserve">  &lt;xs:attributeGroup name="IndexType"&gt;</w:t>
      </w:r>
    </w:p>
    <w:p w14:paraId="4241C60E" w14:textId="77777777" w:rsidR="00F179CD" w:rsidRDefault="00F179CD" w:rsidP="00F179CD">
      <w:pPr>
        <w:pStyle w:val="PL"/>
      </w:pPr>
      <w:r>
        <w:t xml:space="preserve">    &lt;xs:attribute name="index" type="xs:token"/&gt;</w:t>
      </w:r>
    </w:p>
    <w:p w14:paraId="7057DEAD" w14:textId="77777777" w:rsidR="00F179CD" w:rsidRDefault="00F179CD" w:rsidP="00F179CD">
      <w:pPr>
        <w:pStyle w:val="PL"/>
      </w:pPr>
      <w:r>
        <w:t xml:space="preserve">  &lt;/xs:attributeGroup&gt;</w:t>
      </w:r>
    </w:p>
    <w:p w14:paraId="760679A5" w14:textId="77777777" w:rsidR="00F179CD" w:rsidRDefault="00F179CD" w:rsidP="00F179CD">
      <w:pPr>
        <w:pStyle w:val="PL"/>
      </w:pPr>
    </w:p>
    <w:p w14:paraId="7175B73C" w14:textId="77777777" w:rsidR="00F179CD" w:rsidRDefault="00F179CD" w:rsidP="00F179CD">
      <w:pPr>
        <w:pStyle w:val="PL"/>
      </w:pPr>
      <w:r>
        <w:t xml:space="preserve">  &lt;!-- empty complex type --&gt;</w:t>
      </w:r>
    </w:p>
    <w:p w14:paraId="4C036238" w14:textId="77777777" w:rsidR="00F179CD" w:rsidRDefault="00F179CD" w:rsidP="00F179CD">
      <w:pPr>
        <w:pStyle w:val="PL"/>
      </w:pPr>
      <w:r>
        <w:t xml:space="preserve">  &lt;xs:complexType name="emptyType"/&gt;</w:t>
      </w:r>
    </w:p>
    <w:p w14:paraId="38DBEE10" w14:textId="77777777" w:rsidR="00F179CD" w:rsidRDefault="00F179CD" w:rsidP="00F179CD">
      <w:pPr>
        <w:pStyle w:val="PL"/>
      </w:pPr>
    </w:p>
    <w:p w14:paraId="6848AEFB" w14:textId="77777777" w:rsidR="00F179CD" w:rsidRDefault="00F179CD" w:rsidP="00F179CD">
      <w:pPr>
        <w:pStyle w:val="PL"/>
      </w:pPr>
      <w:r>
        <w:t xml:space="preserve">  &lt;xs:complexType name="anyExtType"&gt; </w:t>
      </w:r>
    </w:p>
    <w:p w14:paraId="476DC4DA" w14:textId="77777777" w:rsidR="00F179CD" w:rsidRDefault="00F179CD" w:rsidP="00F179CD">
      <w:pPr>
        <w:pStyle w:val="PL"/>
      </w:pPr>
      <w:r>
        <w:t xml:space="preserve">    &lt;xs:sequence&gt;</w:t>
      </w:r>
    </w:p>
    <w:p w14:paraId="5925A7BA" w14:textId="77777777" w:rsidR="00F179CD" w:rsidRDefault="00F179CD" w:rsidP="00F179CD">
      <w:pPr>
        <w:pStyle w:val="PL"/>
      </w:pPr>
      <w:r>
        <w:t xml:space="preserve">      &lt;xs:any namespace="##any" processContents="lax" minOccurs="0" maxOccurs="unbounded"/&gt;</w:t>
      </w:r>
    </w:p>
    <w:p w14:paraId="14A05DD2" w14:textId="77777777" w:rsidR="00F179CD" w:rsidRDefault="00F179CD" w:rsidP="00F179CD">
      <w:pPr>
        <w:pStyle w:val="PL"/>
      </w:pPr>
      <w:r>
        <w:t xml:space="preserve">    &lt;/xs:sequence&gt;</w:t>
      </w:r>
    </w:p>
    <w:p w14:paraId="673BED32" w14:textId="77777777" w:rsidR="00F179CD" w:rsidRDefault="00F179CD" w:rsidP="00F179CD">
      <w:pPr>
        <w:pStyle w:val="PL"/>
      </w:pPr>
      <w:r>
        <w:t xml:space="preserve">  &lt;/xs:complexType&gt;</w:t>
      </w:r>
    </w:p>
    <w:p w14:paraId="010781F1" w14:textId="77777777" w:rsidR="00F179CD" w:rsidRDefault="00F179CD" w:rsidP="00F179CD">
      <w:pPr>
        <w:pStyle w:val="PL"/>
      </w:pPr>
    </w:p>
    <w:p w14:paraId="1810A7CF" w14:textId="77777777" w:rsidR="00F179CD" w:rsidRPr="00B206BF" w:rsidRDefault="00F179CD" w:rsidP="00F179CD">
      <w:pPr>
        <w:pStyle w:val="PL"/>
      </w:pPr>
      <w:r>
        <w:t>&lt;/xs:schema&gt;</w:t>
      </w:r>
    </w:p>
    <w:p w14:paraId="324CFDB8" w14:textId="77777777" w:rsidR="00A44053" w:rsidRPr="00582F44" w:rsidRDefault="00A44053" w:rsidP="00A44053">
      <w:pPr>
        <w:jc w:val="center"/>
      </w:pPr>
      <w:bookmarkStart w:id="22" w:name="_Toc20212475"/>
      <w:bookmarkStart w:id="23" w:name="_Toc27731830"/>
      <w:bookmarkStart w:id="24" w:name="_Toc36127608"/>
      <w:bookmarkStart w:id="25" w:name="_Toc45214714"/>
      <w:bookmarkStart w:id="26" w:name="_Toc51937853"/>
      <w:bookmarkStart w:id="27" w:name="_Toc51938162"/>
      <w:bookmarkStart w:id="28" w:name="_Toc68196946"/>
      <w:r w:rsidRPr="00582F44">
        <w:rPr>
          <w:highlight w:val="green"/>
        </w:rPr>
        <w:t>***** Next change *****</w:t>
      </w:r>
    </w:p>
    <w:p w14:paraId="650488FE" w14:textId="77777777" w:rsidR="00F179CD" w:rsidRPr="0045024E" w:rsidRDefault="00F179CD" w:rsidP="00F179CD">
      <w:pPr>
        <w:pStyle w:val="Heading4"/>
      </w:pPr>
      <w:r>
        <w:t>10.3</w:t>
      </w:r>
      <w:r w:rsidRPr="0045024E">
        <w:t>.2.7</w:t>
      </w:r>
      <w:r w:rsidRPr="0045024E">
        <w:tab/>
        <w:t>Data Semantics</w:t>
      </w:r>
      <w:bookmarkEnd w:id="22"/>
      <w:bookmarkEnd w:id="23"/>
      <w:bookmarkEnd w:id="24"/>
      <w:bookmarkEnd w:id="25"/>
      <w:bookmarkEnd w:id="26"/>
      <w:bookmarkEnd w:id="27"/>
      <w:bookmarkEnd w:id="28"/>
    </w:p>
    <w:p w14:paraId="7A0855A2" w14:textId="77777777" w:rsidR="00F179CD" w:rsidRDefault="00F179CD" w:rsidP="00F179CD">
      <w:pPr>
        <w:pStyle w:val="EditorsNote"/>
      </w:pPr>
      <w:r>
        <w:t xml:space="preserve">Editor's Note: In the bullets specified in this subclause, the &lt;kms-sec&gt; element of the &lt;App-Server-Info&gt; of the MCS UE initial configuration document needs to be specified in line with the CR#0055 in TS 23.280 (S6-170728) and a corresponding "KMSSEC" element will also need to be specified in the initial configuration document under the </w:t>
      </w:r>
      <w:proofErr w:type="spellStart"/>
      <w:r>
        <w:t>AppServerInfo</w:t>
      </w:r>
      <w:proofErr w:type="spellEnd"/>
      <w:r>
        <w:t xml:space="preserve"> node.</w:t>
      </w:r>
    </w:p>
    <w:p w14:paraId="2CCA0E21" w14:textId="77777777" w:rsidR="00F179CD" w:rsidRPr="00910E31" w:rsidRDefault="00F179CD" w:rsidP="00F179CD">
      <w:r w:rsidRPr="0045024E">
        <w:t>T</w:t>
      </w:r>
      <w:r w:rsidRPr="00910E31">
        <w:t>he &lt;Name&gt; element is of type "token</w:t>
      </w:r>
      <w:proofErr w:type="gramStart"/>
      <w:r w:rsidRPr="00910E31">
        <w:t>", and</w:t>
      </w:r>
      <w:proofErr w:type="gramEnd"/>
      <w:r w:rsidRPr="00910E31">
        <w:t xml:space="preserve"> corresponds to the "Name" element of subclause 10.2.3 in 3GPP TS 24.483 [4].</w:t>
      </w:r>
    </w:p>
    <w:p w14:paraId="5E8CDF94" w14:textId="77777777" w:rsidR="00F179CD" w:rsidRPr="00910E31" w:rsidRDefault="00F179CD" w:rsidP="00F179CD">
      <w:r w:rsidRPr="00910E31">
        <w:t>The &lt;alias-entry&gt; element of the &lt;</w:t>
      </w:r>
      <w:proofErr w:type="spellStart"/>
      <w:r w:rsidRPr="00910E31">
        <w:t>UserAlias</w:t>
      </w:r>
      <w:proofErr w:type="spellEnd"/>
      <w:r w:rsidRPr="00910E31">
        <w:t xml:space="preserve">&gt; element is of type "token" and indicates an alphanumeric alias of the </w:t>
      </w:r>
      <w:proofErr w:type="spellStart"/>
      <w:r w:rsidRPr="00910E31">
        <w:t>MCData</w:t>
      </w:r>
      <w:proofErr w:type="spellEnd"/>
      <w:r w:rsidRPr="00910E31">
        <w:t xml:space="preserve"> </w:t>
      </w:r>
      <w:proofErr w:type="gramStart"/>
      <w:r w:rsidRPr="00910E31">
        <w:t>user, and</w:t>
      </w:r>
      <w:proofErr w:type="gramEnd"/>
      <w:r w:rsidRPr="00910E31">
        <w:t xml:space="preserve"> corresponds to the leaf nodes of the "</w:t>
      </w:r>
      <w:proofErr w:type="spellStart"/>
      <w:r w:rsidRPr="00910E31">
        <w:t>UserAlias</w:t>
      </w:r>
      <w:proofErr w:type="spellEnd"/>
      <w:r w:rsidRPr="00910E31">
        <w:t>" element of subclause 10.2.</w:t>
      </w:r>
      <w:r>
        <w:t>13</w:t>
      </w:r>
      <w:r w:rsidRPr="00910E31">
        <w:t xml:space="preserve"> in 3GPP TS 24.483 [4].</w:t>
      </w:r>
    </w:p>
    <w:p w14:paraId="5D6A1791" w14:textId="77777777" w:rsidR="00F179CD" w:rsidRPr="00910E31" w:rsidRDefault="00F179CD" w:rsidP="00F179CD">
      <w:r w:rsidRPr="00910E31">
        <w:t>The &lt;</w:t>
      </w:r>
      <w:proofErr w:type="spellStart"/>
      <w:r w:rsidRPr="00910E31">
        <w:t>uri</w:t>
      </w:r>
      <w:proofErr w:type="spellEnd"/>
      <w:r w:rsidRPr="00910E31">
        <w:t>-entry&gt; element is of type "</w:t>
      </w:r>
      <w:proofErr w:type="spellStart"/>
      <w:r w:rsidRPr="00910E31">
        <w:t>anyURI</w:t>
      </w:r>
      <w:proofErr w:type="spellEnd"/>
      <w:r w:rsidRPr="00910E31">
        <w:t>" and when it appears within:</w:t>
      </w:r>
    </w:p>
    <w:p w14:paraId="4A16F79B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MCDataUserID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Common</w:t>
      </w:r>
      <w:proofErr w:type="spellEnd"/>
      <w:r w:rsidRPr="00910E31">
        <w:rPr>
          <w:lang w:val="nb-NO"/>
        </w:rPr>
        <w:t xml:space="preserve">&gt; element, </w:t>
      </w:r>
      <w:r w:rsidRPr="00910E31">
        <w:t xml:space="preserve">contains the </w:t>
      </w:r>
      <w:proofErr w:type="spellStart"/>
      <w:r w:rsidRPr="00910E31">
        <w:t>MCData</w:t>
      </w:r>
      <w:proofErr w:type="spellEnd"/>
      <w:r w:rsidRPr="00910E31">
        <w:t xml:space="preserve"> user identity (</w:t>
      </w:r>
      <w:proofErr w:type="spellStart"/>
      <w:r w:rsidRPr="00910E31">
        <w:t>MCData</w:t>
      </w:r>
      <w:proofErr w:type="spellEnd"/>
      <w:r w:rsidRPr="00910E31">
        <w:t xml:space="preserve"> ID) of the </w:t>
      </w:r>
      <w:proofErr w:type="spellStart"/>
      <w:r w:rsidRPr="00910E31">
        <w:t>MCData</w:t>
      </w:r>
      <w:proofErr w:type="spellEnd"/>
      <w:r w:rsidRPr="00910E31">
        <w:t xml:space="preserve"> user, and corresponds to the "</w:t>
      </w:r>
      <w:proofErr w:type="spellStart"/>
      <w:r w:rsidRPr="00910E31">
        <w:t>MCData</w:t>
      </w:r>
      <w:r w:rsidRPr="00504581">
        <w:t>UserID</w:t>
      </w:r>
      <w:proofErr w:type="spellEnd"/>
      <w:r w:rsidRPr="00504581">
        <w:t>" element of subclause </w:t>
      </w:r>
      <w:r w:rsidRPr="00910E31">
        <w:t>10.2.</w:t>
      </w:r>
      <w:r>
        <w:t>21</w:t>
      </w:r>
      <w:r w:rsidRPr="00910E31">
        <w:t xml:space="preserve"> in 3GPP TS 24.483 [4</w:t>
      </w:r>
      <w:proofErr w:type="gramStart"/>
      <w:r w:rsidRPr="00910E31">
        <w:t>];</w:t>
      </w:r>
      <w:proofErr w:type="gramEnd"/>
    </w:p>
    <w:p w14:paraId="6E25DEA8" w14:textId="77777777" w:rsidR="00F179CD" w:rsidRDefault="00F179CD" w:rsidP="00F179CD">
      <w:pPr>
        <w:pStyle w:val="B1"/>
        <w:rPr>
          <w:lang w:val="en-US"/>
        </w:rPr>
      </w:pPr>
      <w:r w:rsidRPr="00910E31">
        <w:t>-</w:t>
      </w:r>
      <w:r w:rsidRPr="00910E31">
        <w:tab/>
        <w:t>the &lt;</w:t>
      </w:r>
      <w:proofErr w:type="spellStart"/>
      <w:r w:rsidRPr="00B07E2B">
        <w:rPr>
          <w:lang w:val="nb-NO"/>
        </w:rPr>
        <w:t>MCDataUserID</w:t>
      </w:r>
      <w:proofErr w:type="spellEnd"/>
      <w:r w:rsidRPr="00B07E2B">
        <w:rPr>
          <w:lang w:val="nb-NO"/>
        </w:rPr>
        <w:t xml:space="preserve">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the </w:t>
      </w:r>
      <w:proofErr w:type="spellStart"/>
      <w:r w:rsidRPr="00B07E2B">
        <w:t>MCData</w:t>
      </w:r>
      <w:proofErr w:type="spellEnd"/>
      <w:r w:rsidRPr="00B07E2B">
        <w:t xml:space="preserve"> user and corresponds to the "</w:t>
      </w:r>
      <w:proofErr w:type="spellStart"/>
      <w:r>
        <w:t>MCDataUserIDKMSURI</w:t>
      </w:r>
      <w:proofErr w:type="spellEnd"/>
      <w:r w:rsidRPr="00B07E2B">
        <w:t>" element of subclause </w:t>
      </w:r>
      <w:r>
        <w:t>10.2.9A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3DDBBBB5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10.2.1</w:t>
      </w:r>
      <w:r>
        <w:t>6E</w:t>
      </w:r>
      <w:r w:rsidRPr="00B07E2B">
        <w:t xml:space="preserve"> in 3GPP TS 24.483 [4];</w:t>
      </w:r>
    </w:p>
    <w:p w14:paraId="31BCDF27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Common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10.2.16H</w:t>
      </w:r>
      <w:r w:rsidRPr="00B07E2B">
        <w:t xml:space="preserve"> in </w:t>
      </w:r>
      <w:r w:rsidRPr="00B07E2B">
        <w:lastRenderedPageBreak/>
        <w:t xml:space="preserve">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35C9B130" w14:textId="77777777" w:rsidR="00F179CD" w:rsidRPr="00B07E2B" w:rsidRDefault="00F179CD" w:rsidP="00F179CD">
      <w:pPr>
        <w:pStyle w:val="B1"/>
      </w:pPr>
      <w:r>
        <w:t xml:space="preserve">- </w:t>
      </w:r>
      <w:r>
        <w:tab/>
        <w:t>the &lt;</w:t>
      </w:r>
      <w:proofErr w:type="spellStart"/>
      <w:r>
        <w:t>IPInformation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 xml:space="preserve">&gt; element of the &lt;entry&gt; element within </w:t>
      </w:r>
      <w:r w:rsidRPr="00B07E2B">
        <w:t>the &lt;</w:t>
      </w:r>
      <w:proofErr w:type="spellStart"/>
      <w:r w:rsidRPr="00BA733D">
        <w:t>MCData</w:t>
      </w:r>
      <w:proofErr w:type="spellEnd"/>
      <w:r w:rsidRPr="00BA733D">
        <w:t>-ID&gt; element of the &lt;One-to-One-Communication-</w:t>
      </w:r>
      <w:proofErr w:type="spellStart"/>
      <w:r w:rsidRPr="00BA733D">
        <w:t>ListEntry</w:t>
      </w:r>
      <w:proofErr w:type="spellEnd"/>
      <w:r w:rsidRPr="00BA733D">
        <w:t>&gt; element of the &lt;One-to-One-Communication&gt; element of the &lt;Common&gt; element contain the IP Information of associated target hosts used in an IP Connectivity session to the &lt;</w:t>
      </w:r>
      <w:proofErr w:type="spellStart"/>
      <w:r w:rsidRPr="00BA733D">
        <w:t>MCData</w:t>
      </w:r>
      <w:proofErr w:type="spellEnd"/>
      <w:r w:rsidRPr="00BA733D">
        <w:t>-ID&gt;</w:t>
      </w:r>
      <w:r w:rsidRPr="00910E31">
        <w:t>, and corresponds to the "</w:t>
      </w:r>
      <w:proofErr w:type="spellStart"/>
      <w:r>
        <w:t>IPInformation</w:t>
      </w:r>
      <w:proofErr w:type="spellEnd"/>
      <w:r w:rsidRPr="00504581">
        <w:t>" element of subclause </w:t>
      </w:r>
      <w:r w:rsidRPr="00910E31">
        <w:t>10.2.</w:t>
      </w:r>
      <w:r>
        <w:t>16J</w:t>
      </w:r>
      <w:r w:rsidRPr="00910E31">
        <w:t xml:space="preserve"> in 3GPP TS 24.483 [4];</w:t>
      </w:r>
      <w:r>
        <w:t xml:space="preserve"> The &lt;</w:t>
      </w:r>
      <w:proofErr w:type="spellStart"/>
      <w:r>
        <w:t>IPInformation</w:t>
      </w:r>
      <w:proofErr w:type="spellEnd"/>
      <w:r>
        <w:t>&gt; element shall be used by the MC Data Client to identify the MC Data User target of an One-to-One IP connectivity session when the MC Data Id is not explicitly included in the request;</w:t>
      </w:r>
    </w:p>
    <w:p w14:paraId="159F45FF" w14:textId="77777777" w:rsidR="00F179CD" w:rsidRPr="00B07E2B" w:rsidRDefault="00F179CD" w:rsidP="00F179CD">
      <w:pPr>
        <w:pStyle w:val="B1"/>
        <w:rPr>
          <w:lang w:val="nb-NO"/>
        </w:rPr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on-</w:t>
      </w:r>
      <w:proofErr w:type="spellStart"/>
      <w:r w:rsidRPr="00B07E2B">
        <w:rPr>
          <w:lang w:val="nb-NO"/>
        </w:rPr>
        <w:t>network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use</w:t>
      </w:r>
      <w:proofErr w:type="spellEnd"/>
      <w:r w:rsidRPr="00B07E2B">
        <w:rPr>
          <w:lang w:val="nb-NO"/>
        </w:rPr>
        <w:t xml:space="preserve"> by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configured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10.2.47 in 3GPP TS 24.483 [4]</w:t>
      </w:r>
      <w:r w:rsidRPr="00B07E2B">
        <w:rPr>
          <w:lang w:val="nb-NO"/>
        </w:rPr>
        <w:t>;</w:t>
      </w:r>
    </w:p>
    <w:p w14:paraId="1A4D0D06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on-network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10.2.54A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18F95A4D" w14:textId="77777777" w:rsidR="00F179CD" w:rsidRDefault="00F179CD" w:rsidP="00F179CD">
      <w:pPr>
        <w:pStyle w:val="B1"/>
      </w:pPr>
      <w:r>
        <w:t>-</w:t>
      </w:r>
      <w:r>
        <w:tab/>
        <w:t xml:space="preserve">the &lt;entry&gt; element of </w:t>
      </w:r>
      <w:r w:rsidRPr="00847E44">
        <w:t>the</w:t>
      </w:r>
      <w:r>
        <w:t xml:space="preserve">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contains </w:t>
      </w:r>
      <w:r w:rsidRPr="00847E44">
        <w:t xml:space="preserve">a </w:t>
      </w:r>
      <w:r>
        <w:t>functional alias</w:t>
      </w:r>
      <w:r w:rsidRPr="00847E44">
        <w:t xml:space="preserve"> </w:t>
      </w:r>
      <w:r>
        <w:t xml:space="preserve">that the </w:t>
      </w:r>
      <w:proofErr w:type="spellStart"/>
      <w:r>
        <w:t>MCData</w:t>
      </w:r>
      <w:proofErr w:type="spellEnd"/>
      <w:r w:rsidRPr="00847E44">
        <w:t xml:space="preserve"> user is authorised to </w:t>
      </w:r>
      <w:r>
        <w:t xml:space="preserve">activate </w:t>
      </w:r>
      <w:r w:rsidRPr="00847E44">
        <w:t>and corresponds to the</w:t>
      </w:r>
      <w:r>
        <w:t xml:space="preserve"> "</w:t>
      </w:r>
      <w:proofErr w:type="spellStart"/>
      <w:r>
        <w:t>FunctionalAlias</w:t>
      </w:r>
      <w:proofErr w:type="spellEnd"/>
      <w:r>
        <w:t>" element of subclause 10.2.97B</w:t>
      </w:r>
      <w:r w:rsidRPr="00847E44">
        <w:t xml:space="preserve"> in 3GPP TS 24.</w:t>
      </w:r>
      <w:r>
        <w:t>483</w:t>
      </w:r>
      <w:r w:rsidRPr="00847E44">
        <w:t> [4</w:t>
      </w:r>
      <w:r>
        <w:t>];</w:t>
      </w:r>
    </w:p>
    <w:p w14:paraId="3109FB83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OffNetwork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</w:t>
      </w:r>
      <w:proofErr w:type="spellStart"/>
      <w:r w:rsidRPr="00B07E2B">
        <w:rPr>
          <w:lang w:val="nb-NO"/>
        </w:rPr>
        <w:t>off-network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use</w:t>
      </w:r>
      <w:proofErr w:type="spellEnd"/>
      <w:r w:rsidRPr="00B07E2B">
        <w:rPr>
          <w:lang w:val="nb-NO"/>
        </w:rPr>
        <w:t xml:space="preserve"> by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configured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, and </w:t>
      </w:r>
      <w:r w:rsidRPr="00B07E2B">
        <w:t>corresponds to the "</w:t>
      </w:r>
      <w:proofErr w:type="spellStart"/>
      <w:r w:rsidRPr="00B07E2B">
        <w:t>MCDataGroupID</w:t>
      </w:r>
      <w:proofErr w:type="spellEnd"/>
      <w:r w:rsidRPr="00B07E2B">
        <w:t>" element of subclause 10.2.103 in 3GPP TS 24.483 [4];</w:t>
      </w:r>
    </w:p>
    <w:p w14:paraId="6702ABA0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r w:rsidRPr="00B07E2B">
        <w:rPr>
          <w:lang w:val="nb-NO"/>
        </w:rPr>
        <w:t xml:space="preserve">Group-KMSURI&gt;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MCDataGroupInfo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OffNetwork</w:t>
      </w:r>
      <w:proofErr w:type="spellEnd"/>
      <w:r w:rsidRPr="00B07E2B">
        <w:rPr>
          <w:lang w:val="nb-NO"/>
        </w:rPr>
        <w:t xml:space="preserve">&gt;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group identity (</w:t>
      </w:r>
      <w:proofErr w:type="spellStart"/>
      <w:r w:rsidRPr="00B07E2B">
        <w:t>MCData</w:t>
      </w:r>
      <w:proofErr w:type="spellEnd"/>
      <w:r w:rsidRPr="00B07E2B">
        <w:t xml:space="preserve"> Group ID) of the off-network </w:t>
      </w:r>
      <w:proofErr w:type="spellStart"/>
      <w:r w:rsidRPr="00B07E2B">
        <w:t>MCData</w:t>
      </w:r>
      <w:proofErr w:type="spellEnd"/>
      <w:r w:rsidRPr="00B07E2B">
        <w:t xml:space="preserve"> group and corresponds to the "</w:t>
      </w:r>
      <w:proofErr w:type="spellStart"/>
      <w:r w:rsidRPr="009A3426">
        <w:t>MCDataGroupIDKMSURI</w:t>
      </w:r>
      <w:proofErr w:type="spellEnd"/>
      <w:r w:rsidRPr="00B07E2B">
        <w:t>" element of subclause </w:t>
      </w:r>
      <w:r>
        <w:t>10.2.110A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</w:t>
      </w:r>
      <w:proofErr w:type="gramStart"/>
      <w:r w:rsidRPr="00B07E2B">
        <w:rPr>
          <w:lang w:val="en-US"/>
        </w:rPr>
        <w:t>7.2.2.1;</w:t>
      </w:r>
      <w:proofErr w:type="gramEnd"/>
    </w:p>
    <w:p w14:paraId="6C7F0D90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of the group management server hosting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10.2.51 in 3GPP TS 24.483 [4];</w:t>
      </w:r>
    </w:p>
    <w:p w14:paraId="6138317D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OnNetwork</w:t>
      </w:r>
      <w:proofErr w:type="spellEnd"/>
      <w:r w:rsidRPr="00B07E2B">
        <w:t xml:space="preserve">&gt; element, contains the URI used to contact the identity management server token endpoint for the on-network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10.2.54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43CF8311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&lt;entry&gt; element of the &lt;GMS-App-</w:t>
      </w:r>
      <w:proofErr w:type="spellStart"/>
      <w:r w:rsidRPr="00B07E2B">
        <w:t>Serv</w:t>
      </w:r>
      <w:proofErr w:type="spellEnd"/>
      <w:r w:rsidRPr="00B07E2B">
        <w:t>-Id&gt;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of the group management server hosting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GMSAppServId</w:t>
      </w:r>
      <w:proofErr w:type="spellEnd"/>
      <w:r w:rsidRPr="00B07E2B">
        <w:t>" element of subclause 10.2.107 in 3GPP TS 24.483 [4];</w:t>
      </w:r>
    </w:p>
    <w:p w14:paraId="0AE40A48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&lt;entry&gt; element of the &lt;</w:t>
      </w:r>
      <w:proofErr w:type="spellStart"/>
      <w:r w:rsidRPr="00B07E2B">
        <w:t>IdMS</w:t>
      </w:r>
      <w:proofErr w:type="spellEnd"/>
      <w:r w:rsidRPr="00B07E2B">
        <w:t>-Token-Endpoint&gt; list element of the &lt;</w:t>
      </w:r>
      <w:proofErr w:type="spellStart"/>
      <w:r w:rsidRPr="00B07E2B">
        <w:t>MCDataGroupInfo</w:t>
      </w:r>
      <w:proofErr w:type="spellEnd"/>
      <w:r w:rsidRPr="00B07E2B">
        <w:t>&gt; element of the &lt;</w:t>
      </w:r>
      <w:proofErr w:type="spellStart"/>
      <w:r w:rsidRPr="00B07E2B">
        <w:t>OffNetwork</w:t>
      </w:r>
      <w:proofErr w:type="spellEnd"/>
      <w:r w:rsidRPr="00B07E2B">
        <w:t xml:space="preserve">&gt; element, contains the URI used to contact the identity management server token endpoint for the off-network </w:t>
      </w:r>
      <w:proofErr w:type="spellStart"/>
      <w:r w:rsidRPr="00B07E2B">
        <w:t>MCData</w:t>
      </w:r>
      <w:proofErr w:type="spellEnd"/>
      <w:r w:rsidRPr="00B07E2B">
        <w:t xml:space="preserve"> group identified by the &lt;</w:t>
      </w:r>
      <w:proofErr w:type="spellStart"/>
      <w:r w:rsidRPr="00B07E2B">
        <w:t>MCData</w:t>
      </w:r>
      <w:proofErr w:type="spellEnd"/>
      <w:r w:rsidRPr="00B07E2B">
        <w:t>-Group-ID&gt; element, and corresponds to the "</w:t>
      </w:r>
      <w:proofErr w:type="spellStart"/>
      <w:r w:rsidRPr="00B07E2B">
        <w:t>IdMSTokenEndPoint</w:t>
      </w:r>
      <w:proofErr w:type="spellEnd"/>
      <w:r w:rsidRPr="00B07E2B">
        <w:t xml:space="preserve">" element of subclause 10.2.110 in 3GPP TS 24.483 [4]. If the entry element is empty, the </w:t>
      </w:r>
      <w:proofErr w:type="spellStart"/>
      <w:r w:rsidRPr="00B07E2B">
        <w:t>idms</w:t>
      </w:r>
      <w:proofErr w:type="spellEnd"/>
      <w:r w:rsidRPr="00B07E2B">
        <w:t xml:space="preserve">-auth-endpoint and </w:t>
      </w:r>
      <w:proofErr w:type="spellStart"/>
      <w:r w:rsidRPr="00B07E2B">
        <w:t>idms</w:t>
      </w:r>
      <w:proofErr w:type="spellEnd"/>
      <w:r w:rsidRPr="00B07E2B">
        <w:t xml:space="preserve">-token-endpoint present in the MCS UE initial configuration document are </w:t>
      </w:r>
      <w:proofErr w:type="gramStart"/>
      <w:r w:rsidRPr="00B07E2B">
        <w:t>used;</w:t>
      </w:r>
      <w:proofErr w:type="gramEnd"/>
    </w:p>
    <w:p w14:paraId="696B1D3B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-Group-ID&gt;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MCDataGroupHangTime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ConversationManagement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 w:rsidRPr="00B07E2B">
        <w:rPr>
          <w:lang w:val="nb-NO"/>
        </w:rPr>
        <w:t>OnNetwork</w:t>
      </w:r>
      <w:proofErr w:type="spellEnd"/>
      <w:r w:rsidRPr="00B07E2B">
        <w:rPr>
          <w:lang w:val="nb-NO"/>
        </w:rPr>
        <w:t xml:space="preserve">&gt; element, </w:t>
      </w:r>
      <w:proofErr w:type="spellStart"/>
      <w:r w:rsidRPr="00B07E2B">
        <w:rPr>
          <w:lang w:val="nb-NO"/>
        </w:rPr>
        <w:t>contains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ID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an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group</w:t>
      </w:r>
      <w:proofErr w:type="spellEnd"/>
      <w:r w:rsidRPr="00B07E2B">
        <w:rPr>
          <w:lang w:val="nb-NO"/>
        </w:rPr>
        <w:t xml:space="preserve"> for </w:t>
      </w:r>
      <w:proofErr w:type="spellStart"/>
      <w:r w:rsidRPr="00B07E2B">
        <w:rPr>
          <w:lang w:val="nb-NO"/>
        </w:rPr>
        <w:t>which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user</w:t>
      </w:r>
      <w:proofErr w:type="spellEnd"/>
      <w:r w:rsidRPr="00B07E2B">
        <w:rPr>
          <w:lang w:val="nb-NO"/>
        </w:rPr>
        <w:t xml:space="preserve"> has an </w:t>
      </w:r>
      <w:proofErr w:type="spellStart"/>
      <w:r w:rsidRPr="00B07E2B">
        <w:rPr>
          <w:lang w:val="nb-NO"/>
        </w:rPr>
        <w:t>associated</w:t>
      </w:r>
      <w:proofErr w:type="spellEnd"/>
      <w:r w:rsidRPr="00B07E2B">
        <w:rPr>
          <w:lang w:val="nb-NO"/>
        </w:rPr>
        <w:t xml:space="preserve"> &lt;Hang-Time&gt; </w:t>
      </w:r>
      <w:proofErr w:type="spellStart"/>
      <w:r w:rsidRPr="00B07E2B">
        <w:rPr>
          <w:lang w:val="nb-NO"/>
        </w:rPr>
        <w:t>duration</w:t>
      </w:r>
      <w:proofErr w:type="spellEnd"/>
      <w:r w:rsidRPr="00B07E2B">
        <w:t>, and corresponds to the "</w:t>
      </w:r>
      <w:proofErr w:type="spellStart"/>
      <w:r w:rsidRPr="00B07E2B">
        <w:rPr>
          <w:rFonts w:hint="eastAsia"/>
        </w:rPr>
        <w:t>MCData</w:t>
      </w:r>
      <w:r w:rsidRPr="00B07E2B">
        <w:t>Group</w:t>
      </w:r>
      <w:r w:rsidRPr="00B07E2B">
        <w:rPr>
          <w:rFonts w:hint="eastAsia"/>
        </w:rPr>
        <w:t>ID</w:t>
      </w:r>
      <w:proofErr w:type="spellEnd"/>
      <w:r w:rsidRPr="00B07E2B">
        <w:t>" element of subclause 10.2.76 in 3GPP TS 24.483 [4]</w:t>
      </w:r>
      <w:r w:rsidRPr="00B07E2B">
        <w:rPr>
          <w:lang w:val="nb-NO"/>
        </w:rPr>
        <w:t>;</w:t>
      </w:r>
    </w:p>
    <w:p w14:paraId="4D4D5FA9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 xml:space="preserve">&gt; element of the &lt;Common&gt; element, indicates an </w:t>
      </w:r>
      <w:proofErr w:type="spellStart"/>
      <w:r w:rsidRPr="00B07E2B">
        <w:rPr>
          <w:rFonts w:hint="eastAsia"/>
        </w:rPr>
        <w:t>MCData</w:t>
      </w:r>
      <w:proofErr w:type="spellEnd"/>
      <w:r w:rsidRPr="00B07E2B">
        <w:rPr>
          <w:rFonts w:hint="eastAsia"/>
        </w:rPr>
        <w:t xml:space="preserve"> ID</w:t>
      </w:r>
      <w:r w:rsidRPr="00B07E2B">
        <w:t xml:space="preserve"> of an </w:t>
      </w:r>
      <w:proofErr w:type="spellStart"/>
      <w:r w:rsidRPr="00B07E2B">
        <w:t>MCData</w:t>
      </w:r>
      <w:proofErr w:type="spellEnd"/>
      <w:r w:rsidRPr="00B07E2B">
        <w:t xml:space="preserve"> user that is allowed to cancel distribution of files </w:t>
      </w:r>
      <w:r w:rsidRPr="00B07E2B">
        <w:lastRenderedPageBreak/>
        <w:t>beings sent or waiting to be sent, and corresponds to the "</w:t>
      </w:r>
      <w:proofErr w:type="spellStart"/>
      <w:r w:rsidRPr="00B07E2B">
        <w:rPr>
          <w:rFonts w:hint="eastAsia"/>
        </w:rPr>
        <w:t>MCDataID</w:t>
      </w:r>
      <w:proofErr w:type="spellEnd"/>
      <w:r w:rsidRPr="00B07E2B">
        <w:t>" element of subclause 10.2.21 in 3GPP TS 24.483 [4];</w:t>
      </w:r>
    </w:p>
    <w:p w14:paraId="2C5BC092" w14:textId="77777777" w:rsidR="00F179CD" w:rsidRPr="00910E31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t>MCData</w:t>
      </w:r>
      <w:proofErr w:type="spellEnd"/>
      <w:r w:rsidRPr="00B07E2B">
        <w:t>-ID-KMSURI&gt; element of the &lt;FD-Cancel-List-Entry&gt; list element of the &lt;</w:t>
      </w:r>
      <w:proofErr w:type="spellStart"/>
      <w:r w:rsidRPr="00B07E2B">
        <w:t>FileDistribution</w:t>
      </w:r>
      <w:proofErr w:type="spellEnd"/>
      <w:r w:rsidRPr="00B07E2B">
        <w:t>&gt; element of the &lt;Common&gt; element</w:t>
      </w:r>
      <w:r w:rsidRPr="00B07E2B">
        <w:rPr>
          <w:lang w:val="nb-NO"/>
        </w:rPr>
        <w:t xml:space="preserve"> element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that the configured </w:t>
      </w:r>
      <w:proofErr w:type="spellStart"/>
      <w:r w:rsidRPr="00B07E2B">
        <w:t>MCData</w:t>
      </w:r>
      <w:proofErr w:type="spellEnd"/>
      <w:r w:rsidRPr="00B07E2B">
        <w:t xml:space="preserve"> user is authorised to initiate a one-to-one communication, and corresponds to the "</w:t>
      </w:r>
      <w:proofErr w:type="spellStart"/>
      <w:r w:rsidRPr="009A3426">
        <w:t>MCDataIDKMSURI</w:t>
      </w:r>
      <w:proofErr w:type="spellEnd"/>
      <w:r w:rsidRPr="00B07E2B">
        <w:t>" element of subclause </w:t>
      </w:r>
      <w:r>
        <w:t>10.2.21A</w:t>
      </w:r>
      <w:r w:rsidRPr="00910E31">
        <w:t xml:space="preserve"> in 3GPP TS 24.483 [4]</w:t>
      </w:r>
      <w:r>
        <w:t xml:space="preserve">. </w:t>
      </w:r>
      <w:r w:rsidRPr="001A0645">
        <w:t xml:space="preserve">If this parameter is absent, the </w:t>
      </w:r>
      <w:r>
        <w:t>KMS URI</w:t>
      </w:r>
      <w:r w:rsidRPr="001A0645">
        <w:t xml:space="preserve"> </w:t>
      </w:r>
      <w:r>
        <w:t xml:space="preserve">is </w:t>
      </w:r>
      <w:r w:rsidRPr="001A0645">
        <w:t>identified</w:t>
      </w:r>
      <w:r>
        <w:t xml:space="preserve"> by the </w:t>
      </w:r>
      <w:r w:rsidRPr="00E637FC">
        <w:t xml:space="preserve">&lt;kms-sec&gt; </w:t>
      </w:r>
      <w:r>
        <w:t xml:space="preserve">element of the </w:t>
      </w:r>
      <w:r w:rsidRPr="00CF2BA9">
        <w:rPr>
          <w:lang w:val="en-US"/>
        </w:rPr>
        <w:t xml:space="preserve">&lt;App-Server-Info&gt; </w:t>
      </w:r>
      <w:r>
        <w:rPr>
          <w:lang w:val="en-US"/>
        </w:rPr>
        <w:t xml:space="preserve">of the </w:t>
      </w:r>
      <w:r w:rsidRPr="007D24FA">
        <w:rPr>
          <w:lang w:val="en-US"/>
        </w:rPr>
        <w:t>MCS UE initial configuration document</w:t>
      </w:r>
      <w:r>
        <w:rPr>
          <w:lang w:val="en-US"/>
        </w:rPr>
        <w:t xml:space="preserve"> as specified in subclause </w:t>
      </w:r>
      <w:proofErr w:type="gramStart"/>
      <w:r>
        <w:rPr>
          <w:lang w:val="en-US"/>
        </w:rPr>
        <w:t>7.2.2.1;</w:t>
      </w:r>
      <w:proofErr w:type="gramEnd"/>
    </w:p>
    <w:p w14:paraId="56F76346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this </w:t>
      </w:r>
      <w:proofErr w:type="spellStart"/>
      <w:r w:rsidRPr="00910E31">
        <w:t>MCData</w:t>
      </w:r>
      <w:proofErr w:type="spellEnd"/>
      <w:r w:rsidRPr="00910E31">
        <w:t xml:space="preserve"> user is allowed to request release of an ongoing transmission and corresponds to the "</w:t>
      </w:r>
      <w:proofErr w:type="spellStart"/>
      <w:r w:rsidRPr="00910E31">
        <w:rPr>
          <w:rFonts w:hint="eastAsia"/>
        </w:rPr>
        <w:t>MCDataID</w:t>
      </w:r>
      <w:proofErr w:type="spellEnd"/>
      <w:r w:rsidRPr="00910E31">
        <w:t>" element of subclause </w:t>
      </w:r>
      <w:r>
        <w:t>10.2.30</w:t>
      </w:r>
      <w:r w:rsidRPr="00910E31">
        <w:t xml:space="preserve"> in 3GPP TS 24.483 [4];</w:t>
      </w:r>
    </w:p>
    <w:p w14:paraId="6BA86425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"ID" </w:t>
      </w:r>
      <w:r w:rsidRPr="00847E44">
        <w:t>element of subclause </w:t>
      </w:r>
      <w:r>
        <w:t xml:space="preserve">10.2.38 </w:t>
      </w:r>
      <w:r w:rsidRPr="00847E44">
        <w:t>in 3GPP TS 24.</w:t>
      </w:r>
      <w:r>
        <w:t>483</w:t>
      </w:r>
      <w:r w:rsidRPr="00847E44">
        <w:t> [4</w:t>
      </w:r>
      <w:proofErr w:type="gramStart"/>
      <w:r w:rsidRPr="00847E44">
        <w:t>];</w:t>
      </w:r>
      <w:proofErr w:type="gramEnd"/>
    </w:p>
    <w:p w14:paraId="3616D8FA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</w:t>
      </w:r>
      <w:r w:rsidRPr="00910E31">
        <w:t xml:space="preserve">group </w:t>
      </w:r>
      <w:r w:rsidRPr="00910E31">
        <w:rPr>
          <w:rFonts w:hint="eastAsia"/>
        </w:rPr>
        <w:t>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</w:t>
      </w:r>
      <w:proofErr w:type="spellStart"/>
      <w:r w:rsidRPr="00910E31">
        <w:t>MCDataGroupID</w:t>
      </w:r>
      <w:proofErr w:type="spellEnd"/>
      <w:r w:rsidRPr="00910E31">
        <w:t>" element of subclause 10.2.</w:t>
      </w:r>
      <w:r>
        <w:t>59</w:t>
      </w:r>
      <w:r w:rsidRPr="00910E31">
        <w:t xml:space="preserve"> in 3GPP TS 24.483 [4];</w:t>
      </w:r>
    </w:p>
    <w:p w14:paraId="258EBA46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status, and corresponds to the "</w:t>
      </w:r>
      <w:proofErr w:type="spellStart"/>
      <w:r w:rsidRPr="00910E31">
        <w:t>MCDataID</w:t>
      </w:r>
      <w:proofErr w:type="spellEnd"/>
      <w:r w:rsidRPr="00910E31">
        <w:t>" element of subclause 10.2.6</w:t>
      </w:r>
      <w:r>
        <w:t>4</w:t>
      </w:r>
      <w:r w:rsidRPr="00910E31">
        <w:t xml:space="preserve"> in 3GPP TS 24.483 [4];</w:t>
      </w:r>
    </w:p>
    <w:p w14:paraId="6F8CE5E5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</w:t>
      </w:r>
      <w:proofErr w:type="spellStart"/>
      <w:r w:rsidRPr="00910E31">
        <w:t>MCDataID</w:t>
      </w:r>
      <w:proofErr w:type="spellEnd"/>
      <w:r w:rsidRPr="00910E31">
        <w:t>" element of subclause 10.2.</w:t>
      </w:r>
      <w:r>
        <w:t>69</w:t>
      </w:r>
      <w:r w:rsidRPr="00910E31">
        <w:t xml:space="preserve"> in 3GPP TS 24.483 [4];</w:t>
      </w:r>
    </w:p>
    <w:p w14:paraId="0B5C7390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2</w:t>
      </w:r>
      <w:r w:rsidRPr="00910E31">
        <w:t xml:space="preserve"> in 3GPP TS 24.483 [4];</w:t>
      </w:r>
    </w:p>
    <w:p w14:paraId="74CA080B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an </w:t>
      </w:r>
      <w:proofErr w:type="spellStart"/>
      <w:r w:rsidRPr="00910E31">
        <w:rPr>
          <w:rFonts w:hint="eastAsia"/>
        </w:rPr>
        <w:t>MCData</w:t>
      </w:r>
      <w:proofErr w:type="spellEnd"/>
      <w:r w:rsidRPr="00910E31">
        <w:rPr>
          <w:rFonts w:hint="eastAsia"/>
        </w:rPr>
        <w:t xml:space="preserve"> ID</w:t>
      </w:r>
      <w:r w:rsidRPr="00910E31">
        <w:t xml:space="preserve">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</w:t>
      </w:r>
      <w:proofErr w:type="spellStart"/>
      <w:r w:rsidRPr="00910E31">
        <w:t>MCDataID</w:t>
      </w:r>
      <w:proofErr w:type="spellEnd"/>
      <w:r w:rsidRPr="00910E31">
        <w:t>" element of subclause 10.2.8</w:t>
      </w:r>
      <w:r>
        <w:t>7</w:t>
      </w:r>
      <w:r w:rsidRPr="00910E31">
        <w:t xml:space="preserve"> in 3GPP TS 24.483 [4]</w:t>
      </w:r>
      <w:r>
        <w:t>; and</w:t>
      </w:r>
    </w:p>
    <w:p w14:paraId="05A378B3" w14:textId="77777777" w:rsidR="00F179CD" w:rsidRPr="00910E31" w:rsidRDefault="00F179CD" w:rsidP="00F179CD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"ID"</w:t>
      </w:r>
      <w:r w:rsidRPr="00847E44">
        <w:t xml:space="preserve"> element of subclaus</w:t>
      </w:r>
      <w:r>
        <w:t>e 10.2.91 in 3GPP TS 24.483 [4].</w:t>
      </w:r>
    </w:p>
    <w:p w14:paraId="6B5A1150" w14:textId="77777777" w:rsidR="00F179CD" w:rsidRPr="00B07E2B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a one-to-one communication, and corresponds to the "</w:t>
      </w:r>
      <w:proofErr w:type="spellStart"/>
      <w:r w:rsidRPr="00B07E2B">
        <w:t>MCDataID</w:t>
      </w:r>
      <w:proofErr w:type="spellEnd"/>
      <w:r w:rsidRPr="00B07E2B">
        <w:t>" element of subclause 10.2.</w:t>
      </w:r>
      <w:r>
        <w:t>97C3</w:t>
      </w:r>
      <w:r w:rsidRPr="00B07E2B">
        <w:t xml:space="preserve"> in 3GPP TS 24.483 [4];</w:t>
      </w:r>
      <w:r>
        <w:t xml:space="preserve"> and</w:t>
      </w:r>
    </w:p>
    <w:p w14:paraId="7957234B" w14:textId="77777777" w:rsidR="00F179CD" w:rsidRPr="00910E31" w:rsidRDefault="00F179CD" w:rsidP="00F179CD">
      <w:pPr>
        <w:pStyle w:val="B1"/>
      </w:pPr>
      <w:r w:rsidRPr="00B07E2B">
        <w:t>-</w:t>
      </w:r>
      <w:r w:rsidRPr="00B07E2B">
        <w:tab/>
        <w:t>the &lt;</w:t>
      </w:r>
      <w:proofErr w:type="spellStart"/>
      <w:r w:rsidRPr="00B07E2B">
        <w:rPr>
          <w:lang w:val="nb-NO"/>
        </w:rPr>
        <w:t>MCData</w:t>
      </w:r>
      <w:proofErr w:type="spellEnd"/>
      <w:r w:rsidRPr="00B07E2B">
        <w:rPr>
          <w:lang w:val="nb-NO"/>
        </w:rPr>
        <w:t xml:space="preserve">-ID-KMSURI&gt;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&lt;One-to-One-</w:t>
      </w:r>
      <w:proofErr w:type="spellStart"/>
      <w:r w:rsidRPr="00B07E2B">
        <w:rPr>
          <w:lang w:val="nb-NO"/>
        </w:rPr>
        <w:t>Communication</w:t>
      </w:r>
      <w:proofErr w:type="spellEnd"/>
      <w:r w:rsidRPr="00B07E2B">
        <w:rPr>
          <w:lang w:val="nb-NO"/>
        </w:rPr>
        <w:t>-</w:t>
      </w:r>
      <w:proofErr w:type="spellStart"/>
      <w:r w:rsidRPr="00B07E2B">
        <w:rPr>
          <w:lang w:val="nb-NO"/>
        </w:rPr>
        <w:t>ListEntry</w:t>
      </w:r>
      <w:proofErr w:type="spellEnd"/>
      <w:r w:rsidRPr="00B07E2B">
        <w:rPr>
          <w:lang w:val="nb-NO"/>
        </w:rPr>
        <w:t xml:space="preserve">&gt; element </w:t>
      </w:r>
      <w:proofErr w:type="spellStart"/>
      <w:r w:rsidRPr="00B07E2B">
        <w:rPr>
          <w:lang w:val="nb-NO"/>
        </w:rPr>
        <w:t>of</w:t>
      </w:r>
      <w:proofErr w:type="spellEnd"/>
      <w:r w:rsidRPr="00B07E2B">
        <w:rPr>
          <w:lang w:val="nb-NO"/>
        </w:rPr>
        <w:t xml:space="preserve"> </w:t>
      </w:r>
      <w:proofErr w:type="spellStart"/>
      <w:r w:rsidRPr="00B07E2B">
        <w:rPr>
          <w:lang w:val="nb-NO"/>
        </w:rPr>
        <w:t>the</w:t>
      </w:r>
      <w:proofErr w:type="spellEnd"/>
      <w:r w:rsidRPr="00B07E2B">
        <w:rPr>
          <w:lang w:val="nb-NO"/>
        </w:rPr>
        <w:t xml:space="preserve"> &lt;</w:t>
      </w:r>
      <w:proofErr w:type="spellStart"/>
      <w:r>
        <w:t>IncomingOne</w:t>
      </w:r>
      <w:proofErr w:type="spellEnd"/>
      <w:r>
        <w:t>-to-</w:t>
      </w:r>
      <w:proofErr w:type="spellStart"/>
      <w:r>
        <w:t>OneCommunicationList</w:t>
      </w:r>
      <w:proofErr w:type="spellEnd"/>
      <w:r w:rsidRPr="00B07E2B">
        <w:rPr>
          <w:lang w:val="nb-NO"/>
        </w:rPr>
        <w:t xml:space="preserve">&gt;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B07E2B">
        <w:rPr>
          <w:lang w:val="nb-NO"/>
        </w:rPr>
        <w:t>&lt;</w:t>
      </w:r>
      <w:proofErr w:type="spellStart"/>
      <w:r w:rsidRPr="00910E31">
        <w:t>OnNetwork</w:t>
      </w:r>
      <w:proofErr w:type="spellEnd"/>
      <w:r w:rsidRPr="00B07E2B">
        <w:rPr>
          <w:lang w:val="nb-NO"/>
        </w:rPr>
        <w:t xml:space="preserve">&gt; element, </w:t>
      </w:r>
      <w:r w:rsidRPr="00B07E2B">
        <w:t xml:space="preserve">contains the KMS URI for the security domain of the </w:t>
      </w:r>
      <w:proofErr w:type="spellStart"/>
      <w:r w:rsidRPr="00B07E2B">
        <w:t>MCData</w:t>
      </w:r>
      <w:proofErr w:type="spellEnd"/>
      <w:r w:rsidRPr="00B07E2B">
        <w:t xml:space="preserve"> user identity (</w:t>
      </w:r>
      <w:proofErr w:type="spellStart"/>
      <w:r w:rsidRPr="00B07E2B">
        <w:t>MCData</w:t>
      </w:r>
      <w:proofErr w:type="spellEnd"/>
      <w:r w:rsidRPr="00B07E2B">
        <w:t xml:space="preserve"> ID) of an </w:t>
      </w:r>
      <w:proofErr w:type="spellStart"/>
      <w:r w:rsidRPr="00B07E2B">
        <w:t>MCData</w:t>
      </w:r>
      <w:proofErr w:type="spellEnd"/>
      <w:r w:rsidRPr="00B07E2B">
        <w:t xml:space="preserve"> user </w:t>
      </w:r>
      <w:r>
        <w:t>from whom</w:t>
      </w:r>
      <w:r w:rsidRPr="00B07E2B">
        <w:t xml:space="preserve"> the configured </w:t>
      </w:r>
      <w:proofErr w:type="spellStart"/>
      <w:r w:rsidRPr="00B07E2B">
        <w:t>MCData</w:t>
      </w:r>
      <w:proofErr w:type="spellEnd"/>
      <w:r w:rsidRPr="00B07E2B">
        <w:t xml:space="preserve"> user is authorised to </w:t>
      </w:r>
      <w:r>
        <w:t>receive</w:t>
      </w:r>
      <w:r w:rsidRPr="00B07E2B">
        <w:t xml:space="preserve"> one-to-one communication, and corresponds to the "</w:t>
      </w:r>
      <w:proofErr w:type="spellStart"/>
      <w:r>
        <w:t>MCDataIDKMSURI</w:t>
      </w:r>
      <w:proofErr w:type="spellEnd"/>
      <w:r w:rsidRPr="00B07E2B">
        <w:t>" element of subclause </w:t>
      </w:r>
      <w:r>
        <w:t>10.2.97C4</w:t>
      </w:r>
      <w:r w:rsidRPr="00B07E2B">
        <w:t xml:space="preserve"> in 3GPP TS 24.483 [4]. If this parameter is absent, the KMS URI is identified by the &lt;kms-sec&gt; element of the </w:t>
      </w:r>
      <w:r w:rsidRPr="00B07E2B">
        <w:rPr>
          <w:lang w:val="en-US"/>
        </w:rPr>
        <w:t>&lt;App-Server-Info&gt; of the MCS UE initial configuration document as specified in subclause 7.2.2.1</w:t>
      </w:r>
      <w:r>
        <w:rPr>
          <w:lang w:val="en-US"/>
        </w:rPr>
        <w:t>.</w:t>
      </w:r>
    </w:p>
    <w:p w14:paraId="1EF1F08E" w14:textId="77777777" w:rsidR="00F179CD" w:rsidRPr="00910E31" w:rsidRDefault="00F179CD" w:rsidP="00F179CD">
      <w:r w:rsidRPr="00910E31">
        <w:t>The &lt;</w:t>
      </w:r>
      <w:proofErr w:type="spellStart"/>
      <w:r w:rsidRPr="00910E31">
        <w:t>DiscoveryGroupID</w:t>
      </w:r>
      <w:proofErr w:type="spellEnd"/>
      <w:r w:rsidRPr="00910E31">
        <w:t>&gt; element is of type "</w:t>
      </w:r>
      <w:proofErr w:type="spellStart"/>
      <w:r w:rsidRPr="00910E31">
        <w:t>hexBinary</w:t>
      </w:r>
      <w:proofErr w:type="spellEnd"/>
      <w:r w:rsidRPr="00910E31">
        <w:t xml:space="preserve">" and </w:t>
      </w:r>
      <w:r w:rsidRPr="00910E31">
        <w:rPr>
          <w:rFonts w:eastAsia="SimSun"/>
          <w:lang w:val="nl-NL" w:eastAsia="zh-CN"/>
        </w:rPr>
        <w:t xml:space="preserve">is </w:t>
      </w:r>
      <w:proofErr w:type="spellStart"/>
      <w:r w:rsidRPr="00910E31">
        <w:rPr>
          <w:rFonts w:eastAsia="SimSun"/>
          <w:lang w:val="nl-NL" w:eastAsia="zh-CN"/>
        </w:rPr>
        <w:t>used</w:t>
      </w:r>
      <w:proofErr w:type="spellEnd"/>
      <w:r w:rsidRPr="00910E31">
        <w:rPr>
          <w:rFonts w:eastAsia="SimSun"/>
          <w:lang w:val="nl-NL" w:eastAsia="zh-CN"/>
        </w:rPr>
        <w:t xml:space="preserve"> as </w:t>
      </w:r>
      <w:proofErr w:type="spellStart"/>
      <w:r w:rsidRPr="00910E31">
        <w:rPr>
          <w:rFonts w:eastAsia="SimSun"/>
          <w:lang w:val="nl-NL" w:eastAsia="zh-CN"/>
        </w:rPr>
        <w:t>the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in </w:t>
      </w:r>
      <w:proofErr w:type="spellStart"/>
      <w:r w:rsidRPr="00910E31">
        <w:rPr>
          <w:rFonts w:hint="eastAsia"/>
          <w:lang w:val="nl-NL" w:eastAsia="ko-KR"/>
        </w:rPr>
        <w:t>the</w:t>
      </w:r>
      <w:proofErr w:type="spellEnd"/>
      <w:r w:rsidRPr="00910E31">
        <w:rPr>
          <w:rFonts w:hint="eastAsia"/>
          <w:lang w:val="nl-NL" w:eastAsia="ko-KR"/>
        </w:rPr>
        <w:t xml:space="preserve"> </w:t>
      </w:r>
      <w:proofErr w:type="spellStart"/>
      <w:r w:rsidRPr="00910E31">
        <w:rPr>
          <w:rFonts w:eastAsia="SimSun"/>
          <w:lang w:val="nl-NL" w:eastAsia="zh-CN"/>
        </w:rPr>
        <w:t>ProSe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proofErr w:type="spellStart"/>
      <w:r w:rsidRPr="00910E31">
        <w:rPr>
          <w:rFonts w:eastAsia="SimSun"/>
          <w:lang w:val="nl-NL" w:eastAsia="zh-CN"/>
        </w:rPr>
        <w:t>discovery</w:t>
      </w:r>
      <w:proofErr w:type="spellEnd"/>
      <w:r w:rsidRPr="00910E31">
        <w:rPr>
          <w:rFonts w:eastAsia="SimSun"/>
          <w:lang w:val="nl-NL" w:eastAsia="zh-CN"/>
        </w:rPr>
        <w:t xml:space="preserve"> procedures</w:t>
      </w:r>
      <w:r w:rsidRPr="00910E31">
        <w:t xml:space="preserve"> </w:t>
      </w:r>
      <w:r w:rsidRPr="00910E31">
        <w:rPr>
          <w:rFonts w:hint="eastAsia"/>
          <w:lang w:eastAsia="ko-KR"/>
        </w:rPr>
        <w:t xml:space="preserve">as </w:t>
      </w:r>
      <w:r w:rsidRPr="00910E31">
        <w:t>specified in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303</w:t>
      </w:r>
      <w:r w:rsidRPr="00910E31">
        <w:t> [18] and 3GPP TS 2</w:t>
      </w:r>
      <w:r w:rsidRPr="00910E31">
        <w:rPr>
          <w:rFonts w:hint="eastAsia"/>
          <w:lang w:eastAsia="ko-KR"/>
        </w:rPr>
        <w:t>3</w:t>
      </w:r>
      <w:r w:rsidRPr="00910E31">
        <w:t>.</w:t>
      </w:r>
      <w:r w:rsidRPr="00910E31">
        <w:rPr>
          <w:rFonts w:hint="eastAsia"/>
          <w:lang w:eastAsia="ko-KR"/>
        </w:rPr>
        <w:t>3</w:t>
      </w:r>
      <w:r w:rsidRPr="00910E31">
        <w:rPr>
          <w:lang w:eastAsia="ko-KR"/>
        </w:rPr>
        <w:t>34</w:t>
      </w:r>
      <w:r w:rsidRPr="00910E31">
        <w:t> [19]. When it appears within:</w:t>
      </w:r>
    </w:p>
    <w:p w14:paraId="42A63840" w14:textId="77777777" w:rsidR="00F179CD" w:rsidRPr="00910E31" w:rsidRDefault="00F179CD" w:rsidP="00F179CD">
      <w:pPr>
        <w:pStyle w:val="B1"/>
      </w:pPr>
      <w:r>
        <w:t>-</w:t>
      </w:r>
      <w:r>
        <w:tab/>
      </w:r>
      <w:r w:rsidRPr="00910E31">
        <w:t>the &lt;</w:t>
      </w:r>
      <w:proofErr w:type="spellStart"/>
      <w:r w:rsidRPr="00910E31">
        <w:t>ProSeUserID</w:t>
      </w:r>
      <w:proofErr w:type="spellEnd"/>
      <w:r w:rsidRPr="00910E31">
        <w:t>-entry&gt; element of the &lt;One-To-One-</w:t>
      </w:r>
      <w:proofErr w:type="spellStart"/>
      <w:r w:rsidRPr="00910E31">
        <w:t>Communication</w:t>
      </w:r>
      <w:r>
        <w:t>ListEntry</w:t>
      </w:r>
      <w:proofErr w:type="spellEnd"/>
      <w:r w:rsidRPr="00910E31">
        <w:t>&gt; element of the &lt;One-To-One-Communication&gt; element of the &lt;</w:t>
      </w:r>
      <w:proofErr w:type="spellStart"/>
      <w:r w:rsidRPr="00910E31">
        <w:t>OffNetwork</w:t>
      </w:r>
      <w:proofErr w:type="spellEnd"/>
      <w:r w:rsidRPr="00910E31">
        <w:t xml:space="preserve">&gt; element, it identifies </w:t>
      </w:r>
      <w:proofErr w:type="spellStart"/>
      <w:r w:rsidRPr="00910E31">
        <w:rPr>
          <w:rFonts w:eastAsia="SimSun"/>
          <w:lang w:val="nl-NL" w:eastAsia="zh-CN"/>
        </w:rPr>
        <w:t>the</w:t>
      </w:r>
      <w:proofErr w:type="spellEnd"/>
      <w:r w:rsidRPr="00910E31">
        <w:rPr>
          <w:rFonts w:eastAsia="SimSun"/>
          <w:lang w:val="nl-NL" w:eastAsia="zh-CN"/>
        </w:rPr>
        <w:t xml:space="preserve"> </w:t>
      </w:r>
      <w:r w:rsidRPr="00910E31">
        <w:rPr>
          <w:lang w:val="nl-NL" w:eastAsia="ko-KR"/>
        </w:rPr>
        <w:t>D</w:t>
      </w:r>
      <w:r w:rsidRPr="00910E31">
        <w:rPr>
          <w:rFonts w:hint="eastAsia"/>
          <w:lang w:val="nl-NL" w:eastAsia="ko-KR"/>
        </w:rPr>
        <w:t>i</w:t>
      </w:r>
      <w:r w:rsidRPr="00910E31">
        <w:rPr>
          <w:rFonts w:eastAsia="SimSun"/>
          <w:lang w:val="nl-NL" w:eastAsia="zh-CN"/>
        </w:rPr>
        <w:t xml:space="preserve">scovery Group ID </w:t>
      </w:r>
      <w:r w:rsidRPr="00910E31">
        <w:t xml:space="preserve">that the </w:t>
      </w:r>
      <w:proofErr w:type="spellStart"/>
      <w:r w:rsidRPr="00910E31">
        <w:lastRenderedPageBreak/>
        <w:t>MCData</w:t>
      </w:r>
      <w:proofErr w:type="spellEnd"/>
      <w:r w:rsidRPr="00910E31">
        <w:t xml:space="preserve"> UE uses to initiate a one-to-one communication during off-network operation and corresponds to the "</w:t>
      </w:r>
      <w:proofErr w:type="spellStart"/>
      <w:r w:rsidRPr="00910E31">
        <w:t>DiscoveryGroupID</w:t>
      </w:r>
      <w:proofErr w:type="spellEnd"/>
      <w:r w:rsidRPr="00910E31">
        <w:t>" element of subclause 10.2.1</w:t>
      </w:r>
      <w:r>
        <w:t>6F</w:t>
      </w:r>
      <w:r w:rsidRPr="00910E31">
        <w:t xml:space="preserve"> in 3GPP TS 24.483 [4].</w:t>
      </w:r>
    </w:p>
    <w:p w14:paraId="7DC8BFB8" w14:textId="77777777" w:rsidR="00F179CD" w:rsidRPr="00910E31" w:rsidRDefault="00F179CD" w:rsidP="00F179CD">
      <w:r w:rsidRPr="00910E31">
        <w:t>The &lt;display-name&gt; element is of type "string", contains a human readable name</w:t>
      </w:r>
      <w:r w:rsidRPr="00910E31" w:rsidDel="0010553A">
        <w:t xml:space="preserve"> </w:t>
      </w:r>
      <w:r w:rsidRPr="00910E31">
        <w:t>and when it appears within:</w:t>
      </w:r>
    </w:p>
    <w:p w14:paraId="196FF932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&lt;One-to-One-</w:t>
      </w:r>
      <w:proofErr w:type="spellStart"/>
      <w:r w:rsidRPr="00910E31">
        <w:rPr>
          <w:lang w:val="nb-NO"/>
        </w:rPr>
        <w:t>Communication</w:t>
      </w:r>
      <w:r>
        <w:rPr>
          <w:lang w:val="nb-NO"/>
        </w:rPr>
        <w:t>ListEntry</w:t>
      </w:r>
      <w:proofErr w:type="spellEnd"/>
      <w:r w:rsidRPr="00910E31"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r w:rsidRPr="0089027D">
        <w:rPr>
          <w:lang w:val="nb-NO"/>
        </w:rPr>
        <w:t>One-to-One-</w:t>
      </w:r>
      <w:proofErr w:type="spellStart"/>
      <w:r w:rsidRPr="0089027D">
        <w:rPr>
          <w:lang w:val="nb-NO"/>
        </w:rPr>
        <w:t>Communication</w:t>
      </w:r>
      <w:proofErr w:type="spellEnd"/>
      <w:r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OffNetwork</w:t>
      </w:r>
      <w:proofErr w:type="spellEnd"/>
      <w:r w:rsidRPr="00910E31">
        <w:rPr>
          <w:lang w:val="nb-NO"/>
        </w:rPr>
        <w:t xml:space="preserve">&gt; element, </w:t>
      </w:r>
      <w:r w:rsidRPr="00910E31">
        <w:t xml:space="preserve">contains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initiate a one-to-one communication, and corresponds to the "DisplayName" element of subclause 10.2.1</w:t>
      </w:r>
      <w:r>
        <w:t>6I</w:t>
      </w:r>
      <w:r w:rsidRPr="00910E31">
        <w:t xml:space="preserve"> in 3GPP TS 24.483 [4];</w:t>
      </w:r>
    </w:p>
    <w:p w14:paraId="77B7B6AC" w14:textId="77777777" w:rsidR="00F179CD" w:rsidRPr="00910E31" w:rsidRDefault="00F179CD" w:rsidP="00F179CD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MCDataGroupInfo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OnNetwork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>
        <w:rPr>
          <w:lang w:val="nb-NO"/>
        </w:rPr>
        <w:t>name</w:t>
      </w:r>
      <w:proofErr w:type="spellEnd"/>
      <w:r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on-</w:t>
      </w:r>
      <w:proofErr w:type="spellStart"/>
      <w:r w:rsidRPr="00910E31">
        <w:rPr>
          <w:lang w:val="nb-NO"/>
        </w:rPr>
        <w:t>network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use</w:t>
      </w:r>
      <w:proofErr w:type="spellEnd"/>
      <w:r w:rsidRPr="00910E31">
        <w:rPr>
          <w:lang w:val="nb-NO"/>
        </w:rPr>
        <w:t xml:space="preserve"> by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configured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, and </w:t>
      </w:r>
      <w:r w:rsidRPr="00910E31">
        <w:t>corresponds to the "DisplayName" element of subclause 10.2.</w:t>
      </w:r>
      <w:r>
        <w:t>48</w:t>
      </w:r>
      <w:r w:rsidRPr="00910E31">
        <w:t xml:space="preserve"> in 3GPP TS 24.483 [4]</w:t>
      </w:r>
      <w:r w:rsidRPr="0089027D">
        <w:t>;</w:t>
      </w:r>
    </w:p>
    <w:p w14:paraId="5DE7D793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MCDataGroupInfo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OffNetwork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name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</w:t>
      </w:r>
      <w:proofErr w:type="spellStart"/>
      <w:r w:rsidRPr="00910E31">
        <w:rPr>
          <w:lang w:val="nb-NO"/>
        </w:rPr>
        <w:t>off-network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use</w:t>
      </w:r>
      <w:proofErr w:type="spellEnd"/>
      <w:r w:rsidRPr="00910E31">
        <w:rPr>
          <w:lang w:val="nb-NO"/>
        </w:rPr>
        <w:t xml:space="preserve"> by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configured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, and </w:t>
      </w:r>
      <w:r w:rsidRPr="00910E31">
        <w:t>corresponds to the "DisplayName" element of subclause 10.2.10</w:t>
      </w:r>
      <w:r>
        <w:t>4</w:t>
      </w:r>
      <w:r w:rsidRPr="00910E31">
        <w:t xml:space="preserve"> in 3GPP TS 24.483 [4];</w:t>
      </w:r>
    </w:p>
    <w:p w14:paraId="2245FC3E" w14:textId="77777777" w:rsidR="00F179CD" w:rsidRDefault="00F179CD" w:rsidP="00F179CD">
      <w:pPr>
        <w:pStyle w:val="B1"/>
        <w:rPr>
          <w:lang w:val="nb-NO"/>
        </w:rPr>
      </w:pPr>
      <w:r w:rsidRPr="00910E31">
        <w:t>-</w:t>
      </w:r>
      <w:r w:rsidRPr="00910E31">
        <w:tab/>
        <w:t>the &lt;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-Group-ID&gt;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MCDataGroupHangTime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ConversationManagement</w:t>
      </w:r>
      <w:proofErr w:type="spellEnd"/>
      <w:r w:rsidRPr="00910E31">
        <w:rPr>
          <w:lang w:val="nb-NO"/>
        </w:rPr>
        <w:t xml:space="preserve">&gt; element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&lt;</w:t>
      </w:r>
      <w:proofErr w:type="spellStart"/>
      <w:r w:rsidRPr="00910E31">
        <w:rPr>
          <w:lang w:val="nb-NO"/>
        </w:rPr>
        <w:t>OnNetwork</w:t>
      </w:r>
      <w:proofErr w:type="spellEnd"/>
      <w:r w:rsidRPr="00910E31">
        <w:rPr>
          <w:lang w:val="nb-NO"/>
        </w:rPr>
        <w:t xml:space="preserve">&gt; element, </w:t>
      </w:r>
      <w:proofErr w:type="spellStart"/>
      <w:r w:rsidRPr="00910E31">
        <w:rPr>
          <w:lang w:val="nb-NO"/>
        </w:rPr>
        <w:t>contains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name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of</w:t>
      </w:r>
      <w:proofErr w:type="spellEnd"/>
      <w:r w:rsidRPr="00910E31">
        <w:rPr>
          <w:lang w:val="nb-NO"/>
        </w:rPr>
        <w:t xml:space="preserve"> an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group</w:t>
      </w:r>
      <w:proofErr w:type="spellEnd"/>
      <w:r w:rsidRPr="00910E31">
        <w:rPr>
          <w:lang w:val="nb-NO"/>
        </w:rPr>
        <w:t xml:space="preserve"> for </w:t>
      </w:r>
      <w:proofErr w:type="spellStart"/>
      <w:r w:rsidRPr="00910E31">
        <w:rPr>
          <w:lang w:val="nb-NO"/>
        </w:rPr>
        <w:t>which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the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MCData</w:t>
      </w:r>
      <w:proofErr w:type="spellEnd"/>
      <w:r w:rsidRPr="00910E31">
        <w:rPr>
          <w:lang w:val="nb-NO"/>
        </w:rPr>
        <w:t xml:space="preserve"> </w:t>
      </w:r>
      <w:proofErr w:type="spellStart"/>
      <w:r w:rsidRPr="00910E31">
        <w:rPr>
          <w:lang w:val="nb-NO"/>
        </w:rPr>
        <w:t>user</w:t>
      </w:r>
      <w:proofErr w:type="spellEnd"/>
      <w:r w:rsidRPr="00910E31">
        <w:rPr>
          <w:lang w:val="nb-NO"/>
        </w:rPr>
        <w:t xml:space="preserve"> has an </w:t>
      </w:r>
      <w:proofErr w:type="spellStart"/>
      <w:r w:rsidRPr="00910E31">
        <w:rPr>
          <w:lang w:val="nb-NO"/>
        </w:rPr>
        <w:t>associated</w:t>
      </w:r>
      <w:proofErr w:type="spellEnd"/>
      <w:r w:rsidRPr="00910E31">
        <w:rPr>
          <w:lang w:val="nb-NO"/>
        </w:rPr>
        <w:t xml:space="preserve"> &lt;Hang-Time&gt; </w:t>
      </w:r>
      <w:proofErr w:type="spellStart"/>
      <w:r w:rsidRPr="00910E31">
        <w:rPr>
          <w:lang w:val="nb-NO"/>
        </w:rPr>
        <w:t>duration</w:t>
      </w:r>
      <w:proofErr w:type="spellEnd"/>
      <w:r w:rsidRPr="00910E31">
        <w:t>, and corresponds to the "DisplayName" element of subclause 10.2.7</w:t>
      </w:r>
      <w:r>
        <w:t>7</w:t>
      </w:r>
      <w:r w:rsidRPr="00910E31">
        <w:t xml:space="preserve"> in 3GPP TS 24.483 [4]</w:t>
      </w:r>
      <w:r w:rsidRPr="00910E31">
        <w:rPr>
          <w:lang w:val="nb-NO"/>
        </w:rPr>
        <w:t>;</w:t>
      </w:r>
    </w:p>
    <w:p w14:paraId="71EAA831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</w:t>
      </w:r>
      <w:proofErr w:type="spellStart"/>
      <w:r>
        <w:t>MCData</w:t>
      </w:r>
      <w:proofErr w:type="spellEnd"/>
      <w:r>
        <w:t>-ID</w:t>
      </w:r>
      <w:r w:rsidRPr="00910E31">
        <w:t>&gt; element of the &lt;FD</w:t>
      </w:r>
      <w:r>
        <w:t>-</w:t>
      </w:r>
      <w:r w:rsidRPr="00910E31">
        <w:t>Cancel</w:t>
      </w:r>
      <w:r>
        <w:t>-</w:t>
      </w:r>
      <w:r w:rsidRPr="00910E31">
        <w:t>List</w:t>
      </w:r>
      <w:r>
        <w:t>-Entry</w:t>
      </w:r>
      <w:r w:rsidRPr="00910E31">
        <w:t>&gt; list element of the &lt;</w:t>
      </w:r>
      <w:proofErr w:type="spellStart"/>
      <w:r w:rsidRPr="00910E31">
        <w:t>FileDistribution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cancel distribution of files beings sent or waiting to be sent and corresponds to the "DisplayName" element of subclause 10.2.</w:t>
      </w:r>
      <w:r>
        <w:t>22</w:t>
      </w:r>
      <w:r w:rsidRPr="00910E31">
        <w:t xml:space="preserve"> in 3GPP TS 24.483 [4];</w:t>
      </w:r>
    </w:p>
    <w:p w14:paraId="52435F8D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TxReleaseList</w:t>
      </w:r>
      <w:proofErr w:type="spellEnd"/>
      <w:r w:rsidRPr="00910E31">
        <w:t>&gt; list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that is allowed to request release of an ongoing transmission and corresponds to the "DisplayName" element of subclause 10.2.</w:t>
      </w:r>
      <w:r>
        <w:t>31</w:t>
      </w:r>
      <w:r w:rsidRPr="00910E31">
        <w:t xml:space="preserve"> in 3GPP TS 24.483 [4];</w:t>
      </w:r>
    </w:p>
    <w:p w14:paraId="7DB598E2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>
        <w:t>Group</w:t>
      </w:r>
      <w:r w:rsidRPr="00AB7BA1">
        <w:t>EmergencyAlert</w:t>
      </w:r>
      <w:proofErr w:type="spellEnd"/>
      <w:r w:rsidRPr="00910E31">
        <w:t>&gt; element of the &lt;Common&gt; element,</w:t>
      </w:r>
      <w:r>
        <w:t xml:space="preserve">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group </w:t>
      </w:r>
      <w:r w:rsidRPr="00847E44">
        <w:t xml:space="preserve">recipient for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emergency Alert and corresponds to the </w:t>
      </w:r>
      <w:r>
        <w:t xml:space="preserve">"DisplayName" </w:t>
      </w:r>
      <w:r w:rsidRPr="00847E44">
        <w:t>element of subclause </w:t>
      </w:r>
      <w:r>
        <w:t>10.2.39</w:t>
      </w:r>
      <w:r w:rsidRPr="00847E44">
        <w:t xml:space="preserve"> in 3GPP TS 24.</w:t>
      </w:r>
      <w:r>
        <w:t>483</w:t>
      </w:r>
      <w:r w:rsidRPr="00847E44">
        <w:t> [4];</w:t>
      </w:r>
    </w:p>
    <w:p w14:paraId="3AB70F30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ImplicitAffiliations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group that the </w:t>
      </w:r>
      <w:proofErr w:type="spellStart"/>
      <w:r w:rsidRPr="00910E31">
        <w:t>MCData</w:t>
      </w:r>
      <w:proofErr w:type="spellEnd"/>
      <w:r w:rsidRPr="00910E31">
        <w:t xml:space="preserve"> user is implicitly affiliated with, and corresponds to the "DisplayName" element of subclause 10.2.</w:t>
      </w:r>
      <w:r>
        <w:t>60</w:t>
      </w:r>
      <w:r w:rsidRPr="00910E31">
        <w:t xml:space="preserve"> in 3GPP TS 24.483 [4];;</w:t>
      </w:r>
    </w:p>
    <w:p w14:paraId="1BCE6C4C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PresenceStatus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the name of an </w:t>
      </w:r>
      <w:proofErr w:type="spellStart"/>
      <w:r w:rsidRPr="00910E31">
        <w:t>MCData</w:t>
      </w:r>
      <w:proofErr w:type="spellEnd"/>
      <w:r w:rsidRPr="00910E31">
        <w:t xml:space="preserve"> user that the configured </w:t>
      </w:r>
      <w:proofErr w:type="spellStart"/>
      <w:r w:rsidRPr="00910E31">
        <w:t>MCData</w:t>
      </w:r>
      <w:proofErr w:type="spellEnd"/>
      <w:r w:rsidRPr="00910E31">
        <w:t xml:space="preserve"> user is authorised to obtain presence status of, and corresponds to the "DisplayName" element of subclause 10.2.6</w:t>
      </w:r>
      <w:r>
        <w:t>5</w:t>
      </w:r>
      <w:r w:rsidRPr="00910E31">
        <w:t xml:space="preserve"> in 3GPP TS 24.483 [4];;</w:t>
      </w:r>
    </w:p>
    <w:p w14:paraId="591D5A80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RemoteGroupChange</w:t>
      </w:r>
      <w:proofErr w:type="spellEnd"/>
      <w:r w:rsidRPr="00910E31">
        <w:t>&gt; list element of the &lt;</w:t>
      </w:r>
      <w:proofErr w:type="spellStart"/>
      <w:r w:rsidRPr="00910E31">
        <w:t>OnNetwork</w:t>
      </w:r>
      <w:proofErr w:type="spellEnd"/>
      <w:r w:rsidRPr="00910E31">
        <w:t xml:space="preserve">&gt; element indicates </w:t>
      </w:r>
      <w:r>
        <w:t xml:space="preserve">the name </w:t>
      </w:r>
      <w:r w:rsidRPr="00910E31">
        <w:t xml:space="preserve">of an </w:t>
      </w:r>
      <w:proofErr w:type="spellStart"/>
      <w:r w:rsidRPr="00910E31">
        <w:t>MCData</w:t>
      </w:r>
      <w:proofErr w:type="spellEnd"/>
      <w:r w:rsidRPr="00910E31">
        <w:t xml:space="preserve"> user whose selected groups are authorised to be remotely changed by the configured </w:t>
      </w:r>
      <w:proofErr w:type="spellStart"/>
      <w:r w:rsidRPr="00910E31">
        <w:t>MCData</w:t>
      </w:r>
      <w:proofErr w:type="spellEnd"/>
      <w:r w:rsidRPr="00910E31">
        <w:t xml:space="preserve"> user and corresponds to the "DisplayName" element of subclause 10.2.</w:t>
      </w:r>
      <w:r>
        <w:t>70</w:t>
      </w:r>
      <w:r w:rsidRPr="00910E31">
        <w:t xml:space="preserve"> in 3GPP TS 24.483 [4];</w:t>
      </w:r>
    </w:p>
    <w:p w14:paraId="5625D7DC" w14:textId="77777777" w:rsidR="00F179CD" w:rsidRPr="00910E31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DeliveredDisposition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delivered disposition notification in addition to the message sender, and corresponds to the "DisplayName" element of subclause 10.2.8</w:t>
      </w:r>
      <w:r>
        <w:t>3</w:t>
      </w:r>
      <w:r w:rsidRPr="00910E31">
        <w:t xml:space="preserve"> in 3GPP TS 24.483 [4];</w:t>
      </w:r>
    </w:p>
    <w:p w14:paraId="04D6FA54" w14:textId="77777777" w:rsidR="00F179CD" w:rsidRDefault="00F179CD" w:rsidP="00F179CD">
      <w:pPr>
        <w:pStyle w:val="B1"/>
      </w:pPr>
      <w:r w:rsidRPr="00910E31">
        <w:t>-</w:t>
      </w:r>
      <w:r w:rsidRPr="00910E31">
        <w:tab/>
        <w:t>the &lt;entry&gt; element of the &lt;</w:t>
      </w:r>
      <w:proofErr w:type="spellStart"/>
      <w:r w:rsidRPr="00910E31">
        <w:t>ReadDisposition</w:t>
      </w:r>
      <w:proofErr w:type="spellEnd"/>
      <w:r w:rsidRPr="00910E31">
        <w:t>&gt; list element of the &lt;</w:t>
      </w:r>
      <w:proofErr w:type="spellStart"/>
      <w:r w:rsidRPr="00910E31">
        <w:t>ConversationManagement</w:t>
      </w:r>
      <w:proofErr w:type="spellEnd"/>
      <w:r w:rsidRPr="00910E31">
        <w:t>&gt; element of the &lt;</w:t>
      </w:r>
      <w:proofErr w:type="spellStart"/>
      <w:r w:rsidRPr="00910E31">
        <w:t>OnNetwork</w:t>
      </w:r>
      <w:proofErr w:type="spellEnd"/>
      <w:r w:rsidRPr="00910E31">
        <w:t xml:space="preserve">&gt; element, indicates the name of an </w:t>
      </w:r>
      <w:proofErr w:type="spellStart"/>
      <w:r w:rsidRPr="00910E31">
        <w:t>MCData</w:t>
      </w:r>
      <w:proofErr w:type="spellEnd"/>
      <w:r w:rsidRPr="00910E31">
        <w:t xml:space="preserve"> user who is to be sent a message read disposition notification in addition to the message sender, and corresponds to the "DisplayName" element of subclause 10.2.</w:t>
      </w:r>
      <w:r>
        <w:t>88</w:t>
      </w:r>
      <w:r w:rsidRPr="00910E31">
        <w:t xml:space="preserve"> in 3GPP TS 24.483 [4];</w:t>
      </w:r>
      <w:r>
        <w:t xml:space="preserve"> and</w:t>
      </w:r>
    </w:p>
    <w:p w14:paraId="464E0F1B" w14:textId="77777777" w:rsidR="00F179CD" w:rsidRPr="00910E31" w:rsidRDefault="00F179CD" w:rsidP="00F179CD">
      <w:pPr>
        <w:pStyle w:val="B1"/>
      </w:pPr>
      <w:r w:rsidRPr="00847E44">
        <w:t>-</w:t>
      </w:r>
      <w:r w:rsidRPr="00847E44">
        <w:tab/>
      </w:r>
      <w:r>
        <w:t xml:space="preserve">the &lt;entry&gt; element of </w:t>
      </w:r>
      <w:r w:rsidRPr="00847E44">
        <w:t>the &lt;</w:t>
      </w:r>
      <w:r w:rsidRPr="00AB7BA1">
        <w:t>One-To-One-</w:t>
      </w:r>
      <w:proofErr w:type="spellStart"/>
      <w:r w:rsidRPr="00AB7BA1">
        <w:t>EmergencyAlert</w:t>
      </w:r>
      <w:proofErr w:type="spellEnd"/>
      <w:r w:rsidRPr="00847E44">
        <w:t xml:space="preserve">&gt; element </w:t>
      </w:r>
      <w:r>
        <w:t>of the &lt;</w:t>
      </w:r>
      <w:proofErr w:type="spellStart"/>
      <w:r>
        <w:t>OnNetwork</w:t>
      </w:r>
      <w:proofErr w:type="spellEnd"/>
      <w:r>
        <w:t xml:space="preserve">&gt; element </w:t>
      </w:r>
      <w:r w:rsidRPr="00847E44">
        <w:rPr>
          <w:rFonts w:hint="eastAsia"/>
        </w:rPr>
        <w:t xml:space="preserve">indicates the </w:t>
      </w:r>
      <w:r>
        <w:t xml:space="preserve">name of the </w:t>
      </w:r>
      <w:proofErr w:type="spellStart"/>
      <w:r>
        <w:t>MCData</w:t>
      </w:r>
      <w:proofErr w:type="spellEnd"/>
      <w:r>
        <w:t xml:space="preserve"> user recipient </w:t>
      </w:r>
      <w:r w:rsidRPr="00847E44">
        <w:t xml:space="preserve">for an </w:t>
      </w:r>
      <w:r>
        <w:t xml:space="preserve">on-network </w:t>
      </w:r>
      <w:proofErr w:type="spellStart"/>
      <w:r w:rsidRPr="00847E44">
        <w:t>MC</w:t>
      </w:r>
      <w:r>
        <w:t>Data</w:t>
      </w:r>
      <w:proofErr w:type="spellEnd"/>
      <w:r>
        <w:t xml:space="preserve"> emergency one-to-one a</w:t>
      </w:r>
      <w:r w:rsidRPr="00847E44">
        <w:t>lert</w:t>
      </w:r>
      <w:r>
        <w:t xml:space="preserve"> and corresponds to the "DisplayName"</w:t>
      </w:r>
      <w:r w:rsidRPr="00847E44">
        <w:t xml:space="preserve"> element of subclaus</w:t>
      </w:r>
      <w:r>
        <w:t>e 10.2.92 in 3GPP TS 24.483 [4].</w:t>
      </w:r>
    </w:p>
    <w:p w14:paraId="3BA64731" w14:textId="77777777" w:rsidR="00F179CD" w:rsidRPr="00910E31" w:rsidRDefault="00F179CD" w:rsidP="00F179CD">
      <w:r w:rsidRPr="00910E31">
        <w:t xml:space="preserve">The "index" attribute is of type "token" and is included within some elements for uniqueness </w:t>
      </w:r>
      <w:proofErr w:type="gramStart"/>
      <w:r w:rsidRPr="00910E31">
        <w:t>purposes, and</w:t>
      </w:r>
      <w:proofErr w:type="gramEnd"/>
      <w:r w:rsidRPr="00910E31">
        <w:t xml:space="preserve"> does not appear in the user profile configuration managed object specified in 3GPP TS 24.483 [4].</w:t>
      </w:r>
    </w:p>
    <w:p w14:paraId="7505E81B" w14:textId="77777777" w:rsidR="00F179CD" w:rsidRPr="00910E31" w:rsidRDefault="00F179CD" w:rsidP="00F179CD">
      <w:pPr>
        <w:rPr>
          <w:lang w:eastAsia="ko-KR"/>
        </w:rPr>
      </w:pPr>
      <w:r w:rsidRPr="00910E31">
        <w:lastRenderedPageBreak/>
        <w:t xml:space="preserve">The &lt;Status&gt; element is of type "Boolean" and indicates whether this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is enabled or disabled and corresponds to the "Status" element of subclause 10.2.1</w:t>
      </w:r>
      <w:r>
        <w:t>21</w:t>
      </w:r>
      <w:r w:rsidRPr="00910E31">
        <w:t xml:space="preserve"> in 3GPP TS 24.</w:t>
      </w:r>
      <w:r w:rsidRPr="00504581">
        <w:t>483 [4]</w:t>
      </w:r>
      <w:r w:rsidRPr="00910E31">
        <w:t xml:space="preserve">. When set to "true"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enabled</w:t>
      </w:r>
      <w:r w:rsidRPr="00910E31">
        <w:rPr>
          <w:rFonts w:hint="eastAsia"/>
          <w:lang w:eastAsia="ko-KR"/>
        </w:rPr>
        <w:t xml:space="preserve">. </w:t>
      </w:r>
      <w:r w:rsidRPr="00910E31">
        <w:t>When set to "</w:t>
      </w:r>
      <w:r w:rsidRPr="00910E31">
        <w:rPr>
          <w:rFonts w:hint="eastAsia"/>
          <w:lang w:eastAsia="ko-KR"/>
        </w:rPr>
        <w:t>false</w:t>
      </w:r>
      <w:r w:rsidRPr="00910E31">
        <w:t xml:space="preserve">"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>rofile is disabled</w:t>
      </w:r>
      <w:r w:rsidRPr="00910E31">
        <w:rPr>
          <w:rFonts w:hint="eastAsia"/>
          <w:lang w:eastAsia="ko-KR"/>
        </w:rPr>
        <w:t>.</w:t>
      </w:r>
    </w:p>
    <w:p w14:paraId="7EA654AF" w14:textId="77777777" w:rsidR="00F179CD" w:rsidRPr="00910E31" w:rsidRDefault="00F179CD" w:rsidP="00F179CD">
      <w:r w:rsidRPr="00910E31">
        <w:t>The "user-profile-index" is of type "</w:t>
      </w:r>
      <w:proofErr w:type="spellStart"/>
      <w:r w:rsidRPr="00910E31">
        <w:t>unsignedByte</w:t>
      </w:r>
      <w:proofErr w:type="spellEnd"/>
      <w:r w:rsidRPr="00910E31">
        <w:t xml:space="preserve">" and indicates the </w:t>
      </w:r>
      <w:proofErr w:type="gramStart"/>
      <w:r w:rsidRPr="00910E31">
        <w:t xml:space="preserve">particular </w:t>
      </w:r>
      <w:proofErr w:type="spellStart"/>
      <w:r w:rsidRPr="00910E31">
        <w:t>MCData</w:t>
      </w:r>
      <w:proofErr w:type="spellEnd"/>
      <w:proofErr w:type="gramEnd"/>
      <w:r w:rsidRPr="00910E31">
        <w:t xml:space="preserve"> user profile configuration document in the collection and corresponds to the "</w:t>
      </w:r>
      <w:proofErr w:type="spellStart"/>
      <w:r w:rsidRPr="00504581">
        <w:rPr>
          <w:rFonts w:hint="eastAsia"/>
          <w:lang w:eastAsia="ko-KR"/>
        </w:rPr>
        <w:t>MCDataUserProfileIndex</w:t>
      </w:r>
      <w:proofErr w:type="spellEnd"/>
      <w:r w:rsidRPr="00504581">
        <w:t>" element of subclause </w:t>
      </w:r>
      <w:r w:rsidRPr="00910E31">
        <w:t>10.2.</w:t>
      </w:r>
      <w:r>
        <w:t>8</w:t>
      </w:r>
      <w:r w:rsidRPr="00910E31">
        <w:t xml:space="preserve"> in 3GPP TS 24.483 [4].</w:t>
      </w:r>
    </w:p>
    <w:p w14:paraId="4E0BA799" w14:textId="77777777" w:rsidR="00F179CD" w:rsidRPr="00910E31" w:rsidRDefault="00F179CD" w:rsidP="00F179CD">
      <w:r w:rsidRPr="00910E31">
        <w:t>The &lt;</w:t>
      </w:r>
      <w:proofErr w:type="spellStart"/>
      <w:r w:rsidRPr="00910E31">
        <w:t>ProfileName</w:t>
      </w:r>
      <w:proofErr w:type="spellEnd"/>
      <w:r w:rsidRPr="00910E31">
        <w:t xml:space="preserve">&gt; element is of type "token" and specifies the name of the </w:t>
      </w:r>
      <w:proofErr w:type="spellStart"/>
      <w:r w:rsidRPr="00910E31">
        <w:t>MCData</w:t>
      </w:r>
      <w:proofErr w:type="spellEnd"/>
      <w:r w:rsidRPr="00910E31">
        <w:t xml:space="preserve"> user profile configuration document in the </w:t>
      </w:r>
      <w:proofErr w:type="spellStart"/>
      <w:r w:rsidRPr="00910E31">
        <w:t>MCData</w:t>
      </w:r>
      <w:proofErr w:type="spellEnd"/>
      <w:r w:rsidRPr="00910E31">
        <w:t xml:space="preserve"> user profile XDM collection and corresponds to the "</w:t>
      </w:r>
      <w:proofErr w:type="spellStart"/>
      <w:r w:rsidRPr="00504581">
        <w:rPr>
          <w:rFonts w:hint="eastAsia"/>
          <w:lang w:eastAsia="ko-KR"/>
        </w:rPr>
        <w:t>MCDataUserProfileName</w:t>
      </w:r>
      <w:proofErr w:type="spellEnd"/>
      <w:r w:rsidRPr="00504581">
        <w:t>" element of subclause </w:t>
      </w:r>
      <w:r w:rsidRPr="00910E31">
        <w:t>10.2.</w:t>
      </w:r>
      <w:r>
        <w:t>9</w:t>
      </w:r>
      <w:r w:rsidRPr="00910E31">
        <w:t xml:space="preserve"> in 3GPP TS 24.483 [4].</w:t>
      </w:r>
    </w:p>
    <w:p w14:paraId="30297352" w14:textId="77777777" w:rsidR="00F179CD" w:rsidRPr="00910E31" w:rsidRDefault="00F179CD" w:rsidP="00F179CD">
      <w:pPr>
        <w:rPr>
          <w:lang w:eastAsia="ko-KR"/>
        </w:rPr>
      </w:pPr>
      <w:r w:rsidRPr="00910E31">
        <w:t>The &lt;Pre-selected-indication&gt; element is of type "</w:t>
      </w:r>
      <w:proofErr w:type="spellStart"/>
      <w:proofErr w:type="gramStart"/>
      <w:r w:rsidRPr="00910E31">
        <w:rPr>
          <w:rFonts w:eastAsia="SimSun"/>
        </w:rPr>
        <w:t>mcdataup:</w:t>
      </w:r>
      <w:r w:rsidRPr="00910E31">
        <w:t>empty</w:t>
      </w:r>
      <w:proofErr w:type="spellEnd"/>
      <w:proofErr w:type="gramEnd"/>
      <w:r>
        <w:t xml:space="preserve"> </w:t>
      </w:r>
      <w:r w:rsidRPr="00910E31">
        <w:t xml:space="preserve">Type". Presence of the &lt;Pre-selected-indication&gt; element indicates that this particular </w:t>
      </w:r>
      <w:proofErr w:type="spellStart"/>
      <w:r w:rsidRPr="00910E31">
        <w:t>MCData</w:t>
      </w:r>
      <w:proofErr w:type="spellEnd"/>
      <w:r w:rsidRPr="00910E31">
        <w:t xml:space="preserve"> user profile is designated to be the pre-selected </w:t>
      </w:r>
      <w:proofErr w:type="spellStart"/>
      <w:r w:rsidRPr="00910E31">
        <w:t>MCData</w:t>
      </w:r>
      <w:proofErr w:type="spellEnd"/>
      <w:r w:rsidRPr="00910E31">
        <w:t xml:space="preserve"> user profile as defined in 3GPP TS 23.282 [</w:t>
      </w:r>
      <w:r>
        <w:t>24</w:t>
      </w:r>
      <w:r w:rsidRPr="00910E31">
        <w:t>], and corresponds to the "</w:t>
      </w:r>
      <w:proofErr w:type="spellStart"/>
      <w:r w:rsidRPr="00910E31">
        <w:t>PreSelectedIndication</w:t>
      </w:r>
      <w:proofErr w:type="spellEnd"/>
      <w:r w:rsidRPr="00910E31">
        <w:t>" element of subclause 10.2.</w:t>
      </w:r>
      <w:r>
        <w:t>10</w:t>
      </w:r>
      <w:r w:rsidRPr="00910E31">
        <w:t xml:space="preserve"> in 3GPP TS 24.483 [4]. Absence of the &lt;Pre-selected-indication&gt; element indicates that this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is not </w:t>
      </w:r>
      <w:r w:rsidRPr="00910E31">
        <w:rPr>
          <w:lang w:eastAsia="ko-KR"/>
        </w:rPr>
        <w:t xml:space="preserve">designated as the </w:t>
      </w:r>
      <w:r w:rsidRPr="00910E31">
        <w:t xml:space="preserve">pre-selected </w:t>
      </w:r>
      <w:proofErr w:type="spellStart"/>
      <w:r w:rsidRPr="00910E31">
        <w:t>MCData</w:t>
      </w:r>
      <w:proofErr w:type="spellEnd"/>
      <w:r w:rsidRPr="00910E31">
        <w:t xml:space="preserve"> user profile within the collection of </w:t>
      </w:r>
      <w:proofErr w:type="spellStart"/>
      <w:r w:rsidRPr="00910E31">
        <w:t>MCData</w:t>
      </w:r>
      <w:proofErr w:type="spellEnd"/>
      <w:r w:rsidRPr="00910E31">
        <w:t xml:space="preserve"> user profiles for the </w:t>
      </w:r>
      <w:proofErr w:type="spellStart"/>
      <w:r w:rsidRPr="00910E31">
        <w:t>MCData</w:t>
      </w:r>
      <w:proofErr w:type="spellEnd"/>
      <w:r w:rsidRPr="00910E31">
        <w:t xml:space="preserve"> user or is the only </w:t>
      </w:r>
      <w:proofErr w:type="spellStart"/>
      <w:r w:rsidRPr="00910E31">
        <w:t>MCData</w:t>
      </w:r>
      <w:proofErr w:type="spellEnd"/>
      <w:r w:rsidRPr="00910E31">
        <w:t xml:space="preserve"> </w:t>
      </w:r>
      <w:r w:rsidRPr="00910E31">
        <w:rPr>
          <w:rFonts w:hint="eastAsia"/>
          <w:lang w:eastAsia="ko-KR"/>
        </w:rPr>
        <w:t>u</w:t>
      </w:r>
      <w:r w:rsidRPr="00910E31">
        <w:t xml:space="preserve">ser </w:t>
      </w:r>
      <w:r w:rsidRPr="00910E31">
        <w:rPr>
          <w:rFonts w:hint="eastAsia"/>
          <w:lang w:eastAsia="ko-KR"/>
        </w:rPr>
        <w:t>p</w:t>
      </w:r>
      <w:r w:rsidRPr="00910E31">
        <w:t xml:space="preserve">rofile within the collection and is the pre-selected </w:t>
      </w:r>
      <w:proofErr w:type="spellStart"/>
      <w:r w:rsidRPr="00910E31">
        <w:t>MCData</w:t>
      </w:r>
      <w:proofErr w:type="spellEnd"/>
      <w:r w:rsidRPr="00910E31">
        <w:t xml:space="preserve"> user profile by default</w:t>
      </w:r>
      <w:r w:rsidRPr="00910E31">
        <w:rPr>
          <w:rFonts w:hint="eastAsia"/>
          <w:lang w:eastAsia="ko-KR"/>
        </w:rPr>
        <w:t>.</w:t>
      </w:r>
    </w:p>
    <w:p w14:paraId="4139E95B" w14:textId="77777777" w:rsidR="00F179CD" w:rsidRPr="00910E31" w:rsidRDefault="00F179CD" w:rsidP="00F179CD">
      <w:r w:rsidRPr="00910E31">
        <w:t>The "XUI-URI" attribute is of type "</w:t>
      </w:r>
      <w:proofErr w:type="spellStart"/>
      <w:r w:rsidRPr="00910E31">
        <w:t>anyURI</w:t>
      </w:r>
      <w:proofErr w:type="spellEnd"/>
      <w:r w:rsidRPr="00910E31">
        <w:t xml:space="preserve">" that contains the XUI of the </w:t>
      </w:r>
      <w:proofErr w:type="spellStart"/>
      <w:r w:rsidRPr="00910E31">
        <w:t>MCData</w:t>
      </w:r>
      <w:proofErr w:type="spellEnd"/>
      <w:r w:rsidRPr="00910E31">
        <w:t xml:space="preserve"> user for whom this </w:t>
      </w:r>
      <w:proofErr w:type="spellStart"/>
      <w:r w:rsidRPr="00910E31">
        <w:t>MCData</w:t>
      </w:r>
      <w:proofErr w:type="spellEnd"/>
      <w:r w:rsidRPr="00910E31">
        <w:t xml:space="preserve"> user profile configuration document is intended and does not appear in the user profile configuration managed object specified in 3GPP TS 24.483 [4].</w:t>
      </w:r>
    </w:p>
    <w:p w14:paraId="65BA165B" w14:textId="77777777" w:rsidR="00F179CD" w:rsidRPr="00910E31" w:rsidRDefault="00F179CD" w:rsidP="00F179CD">
      <w:r w:rsidRPr="00910E31">
        <w:t>The &lt;</w:t>
      </w:r>
      <w:proofErr w:type="spellStart"/>
      <w:r w:rsidRPr="00910E31">
        <w:t>ParticipantType</w:t>
      </w:r>
      <w:proofErr w:type="spellEnd"/>
      <w:r w:rsidRPr="00910E31">
        <w:t xml:space="preserve">&gt; element of the &lt;Common&gt; element is of type "token" and indicates the </w:t>
      </w:r>
      <w:r w:rsidRPr="00910E31">
        <w:rPr>
          <w:rFonts w:hint="eastAsia"/>
          <w:lang w:eastAsia="ko-KR"/>
        </w:rPr>
        <w:t>f</w:t>
      </w:r>
      <w:r w:rsidRPr="00910E31">
        <w:t xml:space="preserve">unctional category of the </w:t>
      </w:r>
      <w:proofErr w:type="spellStart"/>
      <w:r w:rsidRPr="00910E31">
        <w:t>MCData</w:t>
      </w:r>
      <w:proofErr w:type="spellEnd"/>
      <w:r w:rsidRPr="00910E31">
        <w:t xml:space="preserve"> user (e.g., first responder, second responder, dispatch, dispatch supervisor). The &lt;</w:t>
      </w:r>
      <w:proofErr w:type="spellStart"/>
      <w:r w:rsidRPr="00910E31">
        <w:t>ParticipantType</w:t>
      </w:r>
      <w:proofErr w:type="spellEnd"/>
      <w:r w:rsidRPr="00910E31">
        <w:t>&gt; element corresponds to the "</w:t>
      </w:r>
      <w:proofErr w:type="spellStart"/>
      <w:r w:rsidRPr="00910E31">
        <w:rPr>
          <w:rFonts w:hint="eastAsia"/>
        </w:rPr>
        <w:t>Partic</w:t>
      </w:r>
      <w:r w:rsidRPr="00504581">
        <w:t>i</w:t>
      </w:r>
      <w:r w:rsidRPr="00504581">
        <w:rPr>
          <w:rFonts w:hint="eastAsia"/>
        </w:rPr>
        <w:t>pantType</w:t>
      </w:r>
      <w:proofErr w:type="spellEnd"/>
      <w:r w:rsidRPr="00504581">
        <w:t>" element of subclause </w:t>
      </w:r>
      <w:r w:rsidRPr="00910E31">
        <w:t>10.2.1</w:t>
      </w:r>
      <w:r>
        <w:t>5</w:t>
      </w:r>
      <w:r w:rsidRPr="00910E31">
        <w:t xml:space="preserve"> in 3GPP TS 24.483 [4].</w:t>
      </w:r>
    </w:p>
    <w:p w14:paraId="2EF89A25" w14:textId="77777777" w:rsidR="00F179CD" w:rsidRPr="00910E31" w:rsidRDefault="00F179CD" w:rsidP="00F179CD">
      <w:r w:rsidRPr="00910E31">
        <w:t>The &lt;</w:t>
      </w:r>
      <w:proofErr w:type="spellStart"/>
      <w:r w:rsidRPr="00910E31">
        <w:t>MissionCriticalOrganization</w:t>
      </w:r>
      <w:proofErr w:type="spellEnd"/>
      <w:r w:rsidRPr="00910E31">
        <w:t>&gt; element of the &lt;Common&gt; element is of type "string"</w:t>
      </w:r>
      <w:r>
        <w:t xml:space="preserve"> </w:t>
      </w:r>
      <w:r w:rsidRPr="00910E31">
        <w:t xml:space="preserve">and indicates the name of the mission critical organization the </w:t>
      </w:r>
      <w:proofErr w:type="spellStart"/>
      <w:r>
        <w:t>MCData</w:t>
      </w:r>
      <w:proofErr w:type="spellEnd"/>
      <w:r w:rsidRPr="00910E31">
        <w:t xml:space="preserve"> User belongs to. The &lt;</w:t>
      </w:r>
      <w:proofErr w:type="spellStart"/>
      <w:r w:rsidRPr="00910E31">
        <w:t>MissionCriticalOrganization</w:t>
      </w:r>
      <w:proofErr w:type="spellEnd"/>
      <w:r w:rsidRPr="00910E31">
        <w:t>&gt; element corresponds to the "</w:t>
      </w:r>
      <w:r w:rsidRPr="00910E31">
        <w:rPr>
          <w:rFonts w:hint="eastAsia"/>
        </w:rPr>
        <w:t>Organi</w:t>
      </w:r>
      <w:r>
        <w:t>z</w:t>
      </w:r>
      <w:r w:rsidRPr="00910E31">
        <w:rPr>
          <w:rFonts w:hint="eastAsia"/>
        </w:rPr>
        <w:t>ation</w:t>
      </w:r>
      <w:r w:rsidRPr="00910E31">
        <w:t>" element of subclause 10.2.1</w:t>
      </w:r>
      <w:r>
        <w:t>6</w:t>
      </w:r>
      <w:r w:rsidRPr="00910E31">
        <w:t xml:space="preserve"> in 3GPP TS 24.483 [4].</w:t>
      </w:r>
    </w:p>
    <w:p w14:paraId="123E454D" w14:textId="77777777" w:rsidR="00F179CD" w:rsidRPr="00910E31" w:rsidRDefault="00F179CD" w:rsidP="00F179CD">
      <w:r w:rsidRPr="00910E31">
        <w:t>The &lt;MaxData1To1&gt;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"positive integer" and indicates the maximum amount of data (in megabytes) that an </w:t>
      </w:r>
      <w:proofErr w:type="spellStart"/>
      <w:r w:rsidRPr="00910E31">
        <w:t>MCData</w:t>
      </w:r>
      <w:proofErr w:type="spellEnd"/>
      <w:r w:rsidRPr="00910E31">
        <w:t xml:space="preserve"> user can transmit in a single request during one-to-one communication. The &lt;MaxData1To1&gt; element corresponds to the "MaxData1To1" element of subclause 10.2.2</w:t>
      </w:r>
      <w:r>
        <w:t>5</w:t>
      </w:r>
      <w:r w:rsidRPr="00910E31">
        <w:t xml:space="preserve"> in 3GPP TS 24.483 [4].</w:t>
      </w:r>
    </w:p>
    <w:p w14:paraId="79F555DD" w14:textId="77777777" w:rsidR="00F179CD" w:rsidRDefault="00F179CD" w:rsidP="00F179CD">
      <w:r w:rsidRPr="00910E31">
        <w:t>The &lt;MaxTime1To1&gt; element of the &lt;</w:t>
      </w:r>
      <w:proofErr w:type="spellStart"/>
      <w:r w:rsidRPr="00910E31">
        <w:t>TxRxControl</w:t>
      </w:r>
      <w:proofErr w:type="spellEnd"/>
      <w:r w:rsidRPr="00910E31">
        <w:t xml:space="preserve">&gt; element of the &lt;Common&gt; element is of type "duration" and indicates the maximum amount of time that an </w:t>
      </w:r>
      <w:proofErr w:type="spellStart"/>
      <w:r w:rsidRPr="00910E31">
        <w:t>MCData</w:t>
      </w:r>
      <w:proofErr w:type="spellEnd"/>
      <w:r w:rsidRPr="00910E31">
        <w:t xml:space="preserve"> user can transmit for in a single request during one-to-one communication. The &lt;MaxTime1To1&gt; element corresponds to the "MaxTime1To1" element of subclause 10.2.2</w:t>
      </w:r>
      <w:r>
        <w:t>6</w:t>
      </w:r>
      <w:r w:rsidRPr="00910E31">
        <w:t xml:space="preserve"> in 3GPP TS 24.483 [4].</w:t>
      </w:r>
    </w:p>
    <w:p w14:paraId="53EBF6A5" w14:textId="77777777" w:rsidR="00F179CD" w:rsidRDefault="00F179CD" w:rsidP="00F179CD">
      <w:r>
        <w:t>The &lt;</w:t>
      </w:r>
      <w:proofErr w:type="spellStart"/>
      <w:r>
        <w:t>RelativePresentationPriority</w:t>
      </w:r>
      <w:proofErr w:type="spellEnd"/>
      <w:r>
        <w:t>&gt; element is of type "</w:t>
      </w:r>
      <w:proofErr w:type="spellStart"/>
      <w:r>
        <w:t>nonNegativeInteger</w:t>
      </w:r>
      <w:proofErr w:type="spellEnd"/>
      <w:r>
        <w:t>" and when it appears in:</w:t>
      </w:r>
    </w:p>
    <w:p w14:paraId="1E61FF6B" w14:textId="77777777" w:rsidR="00F179CD" w:rsidRDefault="00F179CD" w:rsidP="00F179CD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 xml:space="preserve">&gt; element, contains an integer value between 0 and 255 indicating the presentation priority of the on-network group relative to other on-network groups and on-network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</w:t>
      </w:r>
      <w:r>
        <w:t>10.2.55</w:t>
      </w:r>
      <w:r w:rsidRPr="003F0382">
        <w:t xml:space="preserve"> in 3GPP TS 24.483 [4];</w:t>
      </w:r>
      <w:r>
        <w:t xml:space="preserve"> and</w:t>
      </w:r>
    </w:p>
    <w:p w14:paraId="30907FCB" w14:textId="77777777" w:rsidR="00F179CD" w:rsidRDefault="00F179CD" w:rsidP="00F179CD">
      <w:pPr>
        <w:pStyle w:val="B1"/>
      </w:pPr>
      <w:r>
        <w:t>-</w:t>
      </w:r>
      <w:r>
        <w:tab/>
        <w:t>the &lt;</w:t>
      </w:r>
      <w:proofErr w:type="spellStart"/>
      <w:r>
        <w:t>MCDataGroupInfo</w:t>
      </w:r>
      <w:proofErr w:type="spellEnd"/>
      <w:r>
        <w:t>&gt; element of the &lt;</w:t>
      </w:r>
      <w:proofErr w:type="spellStart"/>
      <w:r>
        <w:t>OffNetwork</w:t>
      </w:r>
      <w:proofErr w:type="spellEnd"/>
      <w:r>
        <w:t xml:space="preserve">&gt; element, contains an integer value between 0 and 255 indicating the presentation priority of the off-network group relative to other off-network groups and off-network users, and </w:t>
      </w:r>
      <w:r w:rsidRPr="003F0382">
        <w:t>corresponds to the "</w:t>
      </w:r>
      <w:proofErr w:type="spellStart"/>
      <w:r w:rsidRPr="003F0382">
        <w:t>PresentationPriority</w:t>
      </w:r>
      <w:proofErr w:type="spellEnd"/>
      <w:r w:rsidRPr="003F0382">
        <w:t>" element of subclause 10.2.1</w:t>
      </w:r>
      <w:r>
        <w:t>11</w:t>
      </w:r>
      <w:r w:rsidRPr="003F0382">
        <w:t xml:space="preserve"> in 3GPP TS 24.483 [4];</w:t>
      </w:r>
    </w:p>
    <w:p w14:paraId="32835302" w14:textId="77777777" w:rsidR="00F179CD" w:rsidRPr="0045024E" w:rsidRDefault="00F179CD" w:rsidP="00F179CD">
      <w:r w:rsidRPr="0045024E">
        <w:t>The &lt;MaxAffiliations</w:t>
      </w:r>
      <w:r w:rsidRPr="00441BFF">
        <w:t>N2</w:t>
      </w:r>
      <w:r w:rsidRPr="0045024E">
        <w:t xml:space="preserve">&gt; element is of type </w:t>
      </w:r>
      <w:r>
        <w:t>"</w:t>
      </w:r>
      <w:proofErr w:type="spellStart"/>
      <w:r>
        <w:t>nonNegativeInteger</w:t>
      </w:r>
      <w:proofErr w:type="spellEnd"/>
      <w:r>
        <w:t>"</w:t>
      </w:r>
      <w:r w:rsidRPr="0045024E">
        <w:t xml:space="preserve">, </w:t>
      </w:r>
      <w:r w:rsidRPr="00847E44">
        <w:t>indicates the maximu</w:t>
      </w:r>
      <w:r>
        <w:t>m</w:t>
      </w:r>
      <w:r w:rsidRPr="00847E44">
        <w:t xml:space="preserve"> number of </w:t>
      </w:r>
      <w:proofErr w:type="spellStart"/>
      <w:r>
        <w:t>MCData</w:t>
      </w:r>
      <w:proofErr w:type="spellEnd"/>
      <w:r w:rsidRPr="00847E44">
        <w:t xml:space="preserve"> groups that the </w:t>
      </w:r>
      <w:proofErr w:type="spellStart"/>
      <w:r>
        <w:t>MCData</w:t>
      </w:r>
      <w:proofErr w:type="spellEnd"/>
      <w:r w:rsidRPr="00847E44">
        <w:t xml:space="preserve"> user is authorised to affiliate with</w:t>
      </w:r>
      <w:r>
        <w:t>,</w:t>
      </w:r>
      <w:r w:rsidRPr="003F0382">
        <w:t xml:space="preserve"> and corresponds to the "</w:t>
      </w:r>
      <w:r>
        <w:t>MaxAffiliationsN2</w:t>
      </w:r>
      <w:r w:rsidRPr="003F0382">
        <w:t>" element of subclause 10.2.</w:t>
      </w:r>
      <w:r>
        <w:t>71 in 3GPP TS 24.483 </w:t>
      </w:r>
      <w:r w:rsidRPr="003F0382">
        <w:t>[4]</w:t>
      </w:r>
      <w:r w:rsidRPr="00847E44">
        <w:t>.</w:t>
      </w:r>
    </w:p>
    <w:p w14:paraId="73143968" w14:textId="60468ADF" w:rsidR="00F179CD" w:rsidRDefault="00F179CD" w:rsidP="00F179CD">
      <w:pPr>
        <w:rPr>
          <w:lang w:val="nb-NO"/>
        </w:rPr>
      </w:pPr>
      <w:r>
        <w:t>T</w:t>
      </w:r>
      <w:r w:rsidRPr="00441BFF">
        <w:t xml:space="preserve">he </w:t>
      </w:r>
      <w:r>
        <w:t>&lt;</w:t>
      </w:r>
      <w:proofErr w:type="spellStart"/>
      <w:r>
        <w:t>HangTime</w:t>
      </w:r>
      <w:proofErr w:type="spellEnd"/>
      <w:r>
        <w:t xml:space="preserve">&gt; element of the </w:t>
      </w:r>
      <w:r>
        <w:rPr>
          <w:lang w:val="nb-NO"/>
        </w:rPr>
        <w:t>&lt;</w:t>
      </w:r>
      <w:proofErr w:type="spellStart"/>
      <w:r w:rsidRPr="00AB13D4">
        <w:rPr>
          <w:lang w:val="nb-NO"/>
        </w:rPr>
        <w:t>MCDataGroupHangTime</w:t>
      </w:r>
      <w:proofErr w:type="spellEnd"/>
      <w:r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proofErr w:type="spellStart"/>
      <w:r>
        <w:rPr>
          <w:lang w:val="nb-NO"/>
        </w:rPr>
        <w:t>ConversationManagement</w:t>
      </w:r>
      <w:proofErr w:type="spellEnd"/>
      <w:r>
        <w:rPr>
          <w:lang w:val="nb-NO"/>
        </w:rPr>
        <w:t xml:space="preserve">&gt; element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&lt;</w:t>
      </w:r>
      <w:proofErr w:type="spellStart"/>
      <w:r>
        <w:rPr>
          <w:lang w:val="nb-NO"/>
        </w:rPr>
        <w:t>OnNetwork</w:t>
      </w:r>
      <w:proofErr w:type="spellEnd"/>
      <w:r>
        <w:rPr>
          <w:lang w:val="nb-NO"/>
        </w:rPr>
        <w:t xml:space="preserve">&gt; element is </w:t>
      </w:r>
      <w:proofErr w:type="spellStart"/>
      <w:r>
        <w:rPr>
          <w:lang w:val="nb-NO"/>
        </w:rPr>
        <w:t>of</w:t>
      </w:r>
      <w:proofErr w:type="spellEnd"/>
      <w:r>
        <w:rPr>
          <w:lang w:val="nb-NO"/>
        </w:rPr>
        <w:t xml:space="preserve"> type </w:t>
      </w:r>
      <w:r w:rsidRPr="00F36AF4">
        <w:t>"</w:t>
      </w:r>
      <w:r>
        <w:t>duration</w:t>
      </w:r>
      <w:r w:rsidRPr="00F36AF4">
        <w:t>"</w:t>
      </w:r>
      <w:r>
        <w:rPr>
          <w:lang w:val="nb-NO"/>
        </w:rPr>
        <w:t xml:space="preserve">, and </w:t>
      </w:r>
      <w:proofErr w:type="spellStart"/>
      <w:r>
        <w:rPr>
          <w:lang w:val="nb-NO"/>
        </w:rPr>
        <w:t>contains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conversation</w:t>
      </w:r>
      <w:proofErr w:type="spellEnd"/>
      <w:r>
        <w:rPr>
          <w:lang w:val="nb-NO"/>
        </w:rPr>
        <w:t xml:space="preserve"> hang time </w:t>
      </w:r>
      <w:proofErr w:type="spellStart"/>
      <w:r>
        <w:rPr>
          <w:lang w:val="nb-NO"/>
        </w:rPr>
        <w:t>associated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with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configured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MCData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group</w:t>
      </w:r>
      <w:proofErr w:type="spellEnd"/>
      <w:r>
        <w:rPr>
          <w:lang w:val="nb-NO"/>
        </w:rPr>
        <w:t xml:space="preserve">, for </w:t>
      </w:r>
      <w:proofErr w:type="spellStart"/>
      <w:r>
        <w:rPr>
          <w:lang w:val="nb-NO"/>
        </w:rPr>
        <w:t>the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MCData</w:t>
      </w:r>
      <w:proofErr w:type="spellEnd"/>
      <w:r>
        <w:rPr>
          <w:lang w:val="nb-NO"/>
        </w:rPr>
        <w:t xml:space="preserve"> </w:t>
      </w:r>
      <w:proofErr w:type="spellStart"/>
      <w:r>
        <w:rPr>
          <w:lang w:val="nb-NO"/>
        </w:rPr>
        <w:t>user</w:t>
      </w:r>
      <w:proofErr w:type="spellEnd"/>
      <w:r>
        <w:rPr>
          <w:lang w:val="nb-NO"/>
        </w:rPr>
        <w:t xml:space="preserve">, </w:t>
      </w:r>
      <w:r w:rsidRPr="003F0382">
        <w:t>and corresponds to the "</w:t>
      </w:r>
      <w:proofErr w:type="spellStart"/>
      <w:r>
        <w:t>HangTime</w:t>
      </w:r>
      <w:proofErr w:type="spellEnd"/>
      <w:r w:rsidRPr="003F0382">
        <w:t>" element of subclause 10.2.</w:t>
      </w:r>
      <w:r>
        <w:t>78 in 3GPP TS 24.483 </w:t>
      </w:r>
      <w:r w:rsidRPr="003F0382">
        <w:t>[4]</w:t>
      </w:r>
      <w:r>
        <w:rPr>
          <w:lang w:val="nb-NO"/>
        </w:rPr>
        <w:t>;</w:t>
      </w:r>
    </w:p>
    <w:p w14:paraId="53B494C8" w14:textId="4A39C052" w:rsidR="0010478E" w:rsidRDefault="0010478E" w:rsidP="0010478E">
      <w:pPr>
        <w:rPr>
          <w:ins w:id="29" w:author="Nokia 129e " w:date="2021-04-12T14:20:00Z"/>
        </w:rPr>
      </w:pPr>
      <w:ins w:id="30" w:author="Nokia 129e " w:date="2021-04-12T14:20:00Z">
        <w:r w:rsidRPr="0045024E">
          <w:t>The &lt;</w:t>
        </w:r>
        <w:proofErr w:type="spellStart"/>
        <w:r w:rsidRPr="0045024E">
          <w:t>Max</w:t>
        </w:r>
        <w:r w:rsidRPr="00847E44">
          <w:t>Simultaneous</w:t>
        </w:r>
        <w:r>
          <w:t>EmergencyGroup</w:t>
        </w:r>
        <w:r w:rsidRPr="0045024E">
          <w:t>Calls</w:t>
        </w:r>
        <w:proofErr w:type="spellEnd"/>
        <w:r w:rsidRPr="0045024E">
          <w:t>&gt; element</w:t>
        </w:r>
        <w:r w:rsidRPr="00537BE9">
          <w:t xml:space="preserve"> </w:t>
        </w:r>
        <w:r>
          <w:t>of the &lt;</w:t>
        </w:r>
        <w:proofErr w:type="spellStart"/>
        <w:r>
          <w:t>anyExt</w:t>
        </w:r>
        <w:proofErr w:type="spellEnd"/>
        <w:r>
          <w:t>&gt; element</w:t>
        </w:r>
        <w:r w:rsidRPr="0045024E">
          <w:t xml:space="preserve"> </w:t>
        </w:r>
        <w:r>
          <w:t xml:space="preserve">within the &lt;entry&gt; element of </w:t>
        </w:r>
        <w:r w:rsidRPr="00847E44">
          <w:t>the</w:t>
        </w:r>
        <w:r>
          <w:t xml:space="preserve"> &lt;</w:t>
        </w:r>
        <w:proofErr w:type="spellStart"/>
        <w:r>
          <w:t>FunctionalAliasList</w:t>
        </w:r>
        <w:proofErr w:type="spellEnd"/>
        <w:r>
          <w:t>&gt;</w:t>
        </w:r>
        <w:r w:rsidRPr="00317AA4">
          <w:t xml:space="preserve"> </w:t>
        </w:r>
        <w:r w:rsidRPr="00847E44">
          <w:t xml:space="preserve">list element </w:t>
        </w:r>
        <w:r>
          <w:t>of</w:t>
        </w:r>
        <w:r w:rsidRPr="00847E44">
          <w:t xml:space="preserve"> the</w:t>
        </w:r>
        <w:r>
          <w:t xml:space="preserve"> &lt;</w:t>
        </w:r>
        <w:proofErr w:type="spellStart"/>
        <w:r>
          <w:t>anyExt</w:t>
        </w:r>
        <w:proofErr w:type="spellEnd"/>
        <w:r>
          <w:t xml:space="preserve">&gt; element within the </w:t>
        </w:r>
        <w:r w:rsidRPr="00847E44">
          <w:t>&lt;</w:t>
        </w:r>
        <w:proofErr w:type="spellStart"/>
        <w:r w:rsidRPr="00847E44">
          <w:t>OnNetwork</w:t>
        </w:r>
        <w:proofErr w:type="spellEnd"/>
        <w:r w:rsidRPr="00847E44">
          <w:t>&gt; element</w:t>
        </w:r>
        <w:r>
          <w:t xml:space="preserve"> </w:t>
        </w:r>
        <w:r w:rsidRPr="0045024E">
          <w:t xml:space="preserve">is of type </w:t>
        </w:r>
        <w:r>
          <w:t>"</w:t>
        </w:r>
        <w:proofErr w:type="spellStart"/>
        <w:r>
          <w:t>positive</w:t>
        </w:r>
        <w:r w:rsidRPr="0045024E">
          <w:t>Integer</w:t>
        </w:r>
        <w:proofErr w:type="spellEnd"/>
        <w:r>
          <w:t>"</w:t>
        </w:r>
        <w:r w:rsidRPr="00847E44">
          <w:t xml:space="preserve"> and indicates the maximum number of simultaneous </w:t>
        </w:r>
        <w:proofErr w:type="spellStart"/>
        <w:r w:rsidRPr="00847E44">
          <w:t>MC</w:t>
        </w:r>
        <w:r>
          <w:t>Data</w:t>
        </w:r>
        <w:proofErr w:type="spellEnd"/>
        <w:r w:rsidRPr="00847E44">
          <w:t xml:space="preserve"> </w:t>
        </w:r>
        <w:r>
          <w:t xml:space="preserve">emergency </w:t>
        </w:r>
        <w:r w:rsidRPr="00847E44">
          <w:t>group calls</w:t>
        </w:r>
        <w:r>
          <w:t xml:space="preserve"> for the specific functional alias</w:t>
        </w:r>
        <w:r w:rsidRPr="0045024E">
          <w:t xml:space="preserve">, and corresponds to the </w:t>
        </w:r>
        <w:r>
          <w:t>"</w:t>
        </w:r>
        <w:proofErr w:type="spellStart"/>
        <w:r w:rsidRPr="0045024E">
          <w:t>Max</w:t>
        </w:r>
        <w:r w:rsidRPr="00847E44">
          <w:t>Simultaneous</w:t>
        </w:r>
        <w:r>
          <w:t>EmergencyGroup</w:t>
        </w:r>
        <w:r w:rsidRPr="0045024E">
          <w:t>Calls</w:t>
        </w:r>
        <w:proofErr w:type="spellEnd"/>
        <w:r>
          <w:t>"</w:t>
        </w:r>
        <w:r w:rsidRPr="0045024E">
          <w:t xml:space="preserve"> element of </w:t>
        </w:r>
        <w:r>
          <w:t>subclause</w:t>
        </w:r>
        <w:r w:rsidRPr="0045024E">
          <w:t> </w:t>
        </w:r>
      </w:ins>
      <w:ins w:id="31" w:author="Nokia 129e " w:date="2021-04-12T14:29:00Z">
        <w:r w:rsidR="00A949B7">
          <w:rPr>
            <w:lang w:eastAsia="ko-KR"/>
          </w:rPr>
          <w:t>10</w:t>
        </w:r>
      </w:ins>
      <w:ins w:id="32" w:author="Nokia 129e " w:date="2021-04-12T14:20:00Z">
        <w:r w:rsidRPr="007767AF">
          <w:t>.2.</w:t>
        </w:r>
      </w:ins>
      <w:ins w:id="33" w:author="Nokia 129e " w:date="2021-04-12T14:29:00Z">
        <w:r w:rsidR="00A949B7">
          <w:rPr>
            <w:lang w:eastAsia="ko-KR"/>
          </w:rPr>
          <w:t>97B4</w:t>
        </w:r>
      </w:ins>
      <w:ins w:id="34" w:author="Nokia 129e " w:date="2021-04-12T14:20:00Z">
        <w:r w:rsidRPr="0045024E">
          <w:t xml:space="preserve"> in </w:t>
        </w:r>
        <w:r w:rsidRPr="003B0F41">
          <w:t>3GPP</w:t>
        </w:r>
        <w:r w:rsidRPr="00DF3356">
          <w:t> </w:t>
        </w:r>
        <w:r w:rsidRPr="003B0F41">
          <w:t>TS</w:t>
        </w:r>
        <w:r w:rsidRPr="00DF3356">
          <w:t> </w:t>
        </w:r>
        <w:r w:rsidRPr="003B0F41">
          <w:t>2</w:t>
        </w:r>
        <w:r>
          <w:t>4</w:t>
        </w:r>
        <w:r w:rsidRPr="003B0F41">
          <w:t>.</w:t>
        </w:r>
        <w:r>
          <w:t>483</w:t>
        </w:r>
        <w:r w:rsidRPr="0045024E">
          <w:t> [4].</w:t>
        </w:r>
      </w:ins>
    </w:p>
    <w:p w14:paraId="69EB4822" w14:textId="77777777" w:rsidR="00F179CD" w:rsidRDefault="00F179CD" w:rsidP="00F179CD">
      <w:r w:rsidRPr="00847E44">
        <w:lastRenderedPageBreak/>
        <w:t>The &lt;User-Info-ID&gt; element is of type "</w:t>
      </w:r>
      <w:proofErr w:type="spellStart"/>
      <w:r w:rsidRPr="00847E44">
        <w:t>hexBinary</w:t>
      </w:r>
      <w:proofErr w:type="spellEnd"/>
      <w:r w:rsidRPr="00847E44">
        <w:t>". When the &lt;User-Info-ID&gt; element appears within:</w:t>
      </w:r>
    </w:p>
    <w:p w14:paraId="023B3C36" w14:textId="77777777" w:rsidR="00F179CD" w:rsidRPr="00847E44" w:rsidRDefault="00F179CD" w:rsidP="00F179CD">
      <w:pPr>
        <w:pStyle w:val="B1"/>
      </w:pPr>
      <w:r>
        <w:t>-</w:t>
      </w:r>
      <w:r>
        <w:tab/>
      </w:r>
      <w:r w:rsidRPr="00847E44">
        <w:t xml:space="preserve">the </w:t>
      </w:r>
      <w:r>
        <w:t>&lt;</w:t>
      </w:r>
      <w:proofErr w:type="spellStart"/>
      <w:r w:rsidRPr="003F0382">
        <w:t>ProSeUserID</w:t>
      </w:r>
      <w:proofErr w:type="spellEnd"/>
      <w:r>
        <w:t xml:space="preserve">-entry&gt; element of the </w:t>
      </w:r>
      <w:r w:rsidRPr="00847E44">
        <w:t>&lt;</w:t>
      </w:r>
      <w:r>
        <w:t>One-to-One-</w:t>
      </w:r>
      <w:proofErr w:type="spellStart"/>
      <w:r>
        <w:t>CommunicationListEntry</w:t>
      </w:r>
      <w:proofErr w:type="spellEnd"/>
      <w:r w:rsidRPr="00847E44">
        <w:t xml:space="preserve">&gt; </w:t>
      </w:r>
      <w:r>
        <w:t xml:space="preserve">element </w:t>
      </w:r>
      <w:r w:rsidRPr="00910E31">
        <w:t xml:space="preserve">of the &lt;One-To-One-Communication&gt; element </w:t>
      </w:r>
      <w:r>
        <w:t>of the &lt;Off-Network</w:t>
      </w:r>
      <w:r w:rsidRPr="00847E44">
        <w:t xml:space="preserve">&gt; element </w:t>
      </w:r>
      <w:r w:rsidRPr="00847E44">
        <w:rPr>
          <w:rFonts w:hint="eastAsia"/>
        </w:rPr>
        <w:t xml:space="preserve">indicates </w:t>
      </w:r>
      <w:r w:rsidRPr="00847E44">
        <w:t xml:space="preserve">the </w:t>
      </w:r>
      <w:proofErr w:type="spellStart"/>
      <w:r w:rsidRPr="00847E44">
        <w:t>ProSe</w:t>
      </w:r>
      <w:proofErr w:type="spellEnd"/>
      <w:r w:rsidRPr="00847E44">
        <w:t xml:space="preserve"> "User Info ID" as defined in 3GPP TS 2</w:t>
      </w:r>
      <w:r>
        <w:t>3</w:t>
      </w:r>
      <w:r w:rsidRPr="00847E44">
        <w:t>.303 </w:t>
      </w:r>
      <w:r>
        <w:t>[18]</w:t>
      </w:r>
      <w:r w:rsidRPr="00847E44">
        <w:t xml:space="preserve"> and 3GPP TS 24.334 </w:t>
      </w:r>
      <w:r>
        <w:t>[19]</w:t>
      </w:r>
      <w:r w:rsidRPr="00847E44">
        <w:t xml:space="preserve"> of </w:t>
      </w:r>
      <w:r w:rsidRPr="00847E44">
        <w:rPr>
          <w:rFonts w:hint="eastAsia"/>
        </w:rPr>
        <w:t>the r</w:t>
      </w:r>
      <w:r w:rsidRPr="00847E44">
        <w:t xml:space="preserve">ecipient </w:t>
      </w:r>
      <w:proofErr w:type="spellStart"/>
      <w:r>
        <w:t>MCData</w:t>
      </w:r>
      <w:proofErr w:type="spellEnd"/>
      <w:r w:rsidRPr="00847E44">
        <w:t xml:space="preserve"> user for </w:t>
      </w:r>
      <w:r>
        <w:t>a one-to-one communication</w:t>
      </w:r>
      <w:r w:rsidRPr="00847E44">
        <w:t xml:space="preserve"> and corresponds to the "</w:t>
      </w:r>
      <w:proofErr w:type="spellStart"/>
      <w:r w:rsidRPr="00441BFF">
        <w:t>UserInfo</w:t>
      </w:r>
      <w:r w:rsidRPr="00847E44">
        <w:t>ID</w:t>
      </w:r>
      <w:proofErr w:type="spellEnd"/>
      <w:r w:rsidRPr="00847E44">
        <w:t>" element of subclause </w:t>
      </w:r>
      <w:r>
        <w:t>10.2.16G</w:t>
      </w:r>
      <w:r w:rsidRPr="00847E44">
        <w:t xml:space="preserve"> in 3GPP TS 24.</w:t>
      </w:r>
      <w:r>
        <w:t>483</w:t>
      </w:r>
      <w:r w:rsidRPr="00847E44">
        <w:t> [4];</w:t>
      </w:r>
      <w:r>
        <w:t xml:space="preserve"> and</w:t>
      </w:r>
    </w:p>
    <w:p w14:paraId="3581A0C2" w14:textId="77777777" w:rsidR="00F179CD" w:rsidRDefault="00F179CD" w:rsidP="00F179CD">
      <w:pPr>
        <w:pStyle w:val="B1"/>
      </w:pPr>
      <w:r>
        <w:t>-</w:t>
      </w:r>
      <w:r>
        <w:tab/>
      </w:r>
      <w:r w:rsidRPr="003F0382">
        <w:t>the &lt;</w:t>
      </w:r>
      <w:proofErr w:type="spellStart"/>
      <w:r w:rsidRPr="003F0382">
        <w:t>OffNetwork</w:t>
      </w:r>
      <w:proofErr w:type="spellEnd"/>
      <w:r w:rsidRPr="003F0382">
        <w:t xml:space="preserve">&gt; element, indicates the </w:t>
      </w:r>
      <w:proofErr w:type="spellStart"/>
      <w:r w:rsidRPr="003F0382">
        <w:t>ProSe</w:t>
      </w:r>
      <w:proofErr w:type="spellEnd"/>
      <w:r w:rsidRPr="003F0382">
        <w:t xml:space="preserve"> "U</w:t>
      </w:r>
      <w:r>
        <w:t>ser Info ID" as defined in 3GPP TS 23.303 [18] and 3GPP TS 24.334 </w:t>
      </w:r>
      <w:r w:rsidRPr="003F0382">
        <w:t xml:space="preserve">[19] of the </w:t>
      </w:r>
      <w:proofErr w:type="spellStart"/>
      <w:r w:rsidRPr="003F0382">
        <w:t>MCData</w:t>
      </w:r>
      <w:proofErr w:type="spellEnd"/>
      <w:r w:rsidRPr="003F0382">
        <w:t xml:space="preserve"> UE for off-network operation and corresponds to the "</w:t>
      </w:r>
      <w:proofErr w:type="spellStart"/>
      <w:r w:rsidRPr="003F0382">
        <w:t>U</w:t>
      </w:r>
      <w:r>
        <w:t>serInfoID</w:t>
      </w:r>
      <w:proofErr w:type="spellEnd"/>
      <w:r>
        <w:t>" element of subclause 10.2.112 in 3GPP TS 24.483 </w:t>
      </w:r>
      <w:r w:rsidRPr="003F0382">
        <w:t>[4].</w:t>
      </w:r>
    </w:p>
    <w:p w14:paraId="490114B6" w14:textId="77777777" w:rsidR="00F179CD" w:rsidRPr="00847E44" w:rsidRDefault="00F179CD" w:rsidP="00F179CD">
      <w:r w:rsidRPr="00847E44">
        <w:t xml:space="preserve">The </w:t>
      </w:r>
      <w:r w:rsidRPr="00441BFF">
        <w:t>"ent</w:t>
      </w:r>
      <w:r w:rsidRPr="00847E44">
        <w:t>r</w:t>
      </w:r>
      <w:r w:rsidRPr="00441BFF">
        <w:t>y-info"</w:t>
      </w:r>
      <w:r w:rsidRPr="00847E44">
        <w:t xml:space="preserve"> attribute is of type "string" and when it appears within:</w:t>
      </w:r>
    </w:p>
    <w:p w14:paraId="4984599E" w14:textId="77777777" w:rsidR="00F179CD" w:rsidRPr="00847E44" w:rsidRDefault="00F179CD" w:rsidP="00F179CD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MCDataGroupInititation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EmergencyCall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</w:t>
      </w:r>
      <w:r w:rsidRPr="00847E44">
        <w:t xml:space="preserve">emergency </w:t>
      </w:r>
      <w:r>
        <w:t>communication</w:t>
      </w:r>
      <w:r w:rsidRPr="00847E44">
        <w:t>:</w:t>
      </w:r>
    </w:p>
    <w:p w14:paraId="756ED185" w14:textId="77777777" w:rsidR="00F179CD" w:rsidRPr="00847E44" w:rsidRDefault="00F179CD" w:rsidP="00F179CD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3768D454" w14:textId="77777777" w:rsidR="00F179CD" w:rsidRPr="00847E44" w:rsidRDefault="00F179CD" w:rsidP="00F179CD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MCDataGroupInititation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4BA65B7A" w14:textId="77777777" w:rsidR="00F179CD" w:rsidRPr="00847E44" w:rsidRDefault="00F179CD" w:rsidP="00F179CD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481043AB" w14:textId="77777777" w:rsidR="00F179CD" w:rsidRPr="00847E44" w:rsidRDefault="00F179CD" w:rsidP="00F179CD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3300C3A0" w14:textId="77777777" w:rsidR="00F179CD" w:rsidRPr="00847E44" w:rsidRDefault="00F179CD" w:rsidP="00F179CD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MCDataGroupInititation</w:t>
      </w:r>
      <w:proofErr w:type="spellEnd"/>
      <w:r w:rsidRPr="00847E44">
        <w:t>&gt; element</w:t>
      </w:r>
      <w:r>
        <w:t xml:space="preserve"> of the </w:t>
      </w:r>
      <w:r w:rsidRPr="00910E31">
        <w:t>&lt;</w:t>
      </w:r>
      <w:proofErr w:type="spellStart"/>
      <w:r>
        <w:t>ImminentPerilCall</w:t>
      </w:r>
      <w:proofErr w:type="spellEnd"/>
      <w:r w:rsidRPr="00910E31">
        <w:t>&gt; element</w:t>
      </w:r>
      <w:r>
        <w:t xml:space="preserve"> contained within &lt;</w:t>
      </w:r>
      <w:proofErr w:type="spellStart"/>
      <w:r>
        <w:t>MCData</w:t>
      </w:r>
      <w:proofErr w:type="spellEnd"/>
      <w:r>
        <w:t>-group-call&gt; element</w:t>
      </w:r>
      <w:r w:rsidRPr="00847E44">
        <w:t xml:space="preserve"> indicates to use as the destination address for a</w:t>
      </w:r>
      <w:r>
        <w:t xml:space="preserve"> group imminent peril</w:t>
      </w:r>
      <w:r w:rsidRPr="00847E44">
        <w:t xml:space="preserve"> </w:t>
      </w:r>
      <w:r>
        <w:t>communication</w:t>
      </w:r>
      <w:r w:rsidRPr="00847E44">
        <w:t>:</w:t>
      </w:r>
    </w:p>
    <w:p w14:paraId="3F5D960F" w14:textId="77777777" w:rsidR="00F179CD" w:rsidRPr="00847E44" w:rsidRDefault="00F179CD" w:rsidP="00F179CD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</w:t>
      </w:r>
      <w:r>
        <w:t>,</w:t>
      </w:r>
      <w:r w:rsidRPr="00847E44">
        <w:t xml:space="preserve">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04529B7D" w14:textId="77777777" w:rsidR="00F179CD" w:rsidRPr="00847E44" w:rsidRDefault="00F179CD" w:rsidP="00F179CD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MCDataGroupInititation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7023BC4F" w14:textId="77777777" w:rsidR="00F179CD" w:rsidRPr="00847E44" w:rsidRDefault="00F179CD" w:rsidP="00F179CD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25FC21DB" w14:textId="77777777" w:rsidR="00F179CD" w:rsidRDefault="00F179CD" w:rsidP="00F179CD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</w:t>
      </w:r>
    </w:p>
    <w:p w14:paraId="54AB8B79" w14:textId="77777777" w:rsidR="00F179CD" w:rsidRPr="00847E44" w:rsidRDefault="00F179CD" w:rsidP="00F179CD">
      <w:pPr>
        <w:pStyle w:val="B1"/>
      </w:pPr>
      <w:r>
        <w:t>-</w:t>
      </w:r>
      <w:r>
        <w:tab/>
      </w:r>
      <w:r w:rsidRPr="00847E44">
        <w:t>the &lt;</w:t>
      </w:r>
      <w:r>
        <w:t>entry</w:t>
      </w:r>
      <w:r w:rsidRPr="00847E44">
        <w:t>&gt; element within the &lt;</w:t>
      </w:r>
      <w:proofErr w:type="spellStart"/>
      <w:r>
        <w:t>Group</w:t>
      </w:r>
      <w:r w:rsidRPr="00847E44">
        <w:t>EmergencyAlert</w:t>
      </w:r>
      <w:proofErr w:type="spellEnd"/>
      <w:r w:rsidRPr="00847E44">
        <w:t>&gt; element</w:t>
      </w:r>
      <w:r>
        <w:t xml:space="preserve"> of the </w:t>
      </w:r>
      <w:r w:rsidRPr="00910E31">
        <w:t>&lt;Common&gt; element</w:t>
      </w:r>
      <w:r w:rsidRPr="00847E44">
        <w:t xml:space="preserve">, it </w:t>
      </w:r>
      <w:r w:rsidRPr="00441BFF">
        <w:t xml:space="preserve">corresponds to the "Usage" element of </w:t>
      </w:r>
      <w:r w:rsidRPr="00847E44">
        <w:t>subclause </w:t>
      </w:r>
      <w:r>
        <w:t>10.2.40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a</w:t>
      </w:r>
      <w:r>
        <w:t xml:space="preserve"> group </w:t>
      </w:r>
      <w:r w:rsidRPr="00847E44">
        <w:t>emergency alert:</w:t>
      </w:r>
    </w:p>
    <w:p w14:paraId="541294A5" w14:textId="77777777" w:rsidR="00F179CD" w:rsidRPr="00847E44" w:rsidRDefault="00F179CD" w:rsidP="00F179CD">
      <w:pPr>
        <w:pStyle w:val="B2"/>
      </w:pPr>
      <w:r w:rsidRPr="00847E44">
        <w:t>a)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currently selected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group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UseCurrentlySelectedGroup</w:t>
      </w:r>
      <w:proofErr w:type="spellEnd"/>
      <w:r w:rsidRPr="00847E44">
        <w:t>';</w:t>
      </w:r>
      <w:r>
        <w:t xml:space="preserve"> and</w:t>
      </w:r>
    </w:p>
    <w:p w14:paraId="67DD6929" w14:textId="77777777" w:rsidR="00F179CD" w:rsidRPr="00847E44" w:rsidRDefault="00F179CD" w:rsidP="00F179CD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 xml:space="preserve">of the </w:t>
      </w:r>
      <w:r w:rsidRPr="00847E44">
        <w:t>&lt;</w:t>
      </w:r>
      <w:proofErr w:type="spellStart"/>
      <w:r>
        <w:t>Group</w:t>
      </w:r>
      <w:r w:rsidRPr="00847E44">
        <w:t>EmergencyAlert</w:t>
      </w:r>
      <w:proofErr w:type="spellEnd"/>
      <w:r w:rsidRPr="00847E44">
        <w:t xml:space="preserve">&gt; element for an on-network </w:t>
      </w:r>
      <w:r>
        <w:t xml:space="preserve">group </w:t>
      </w:r>
      <w:r w:rsidRPr="00847E44">
        <w:t>emergency alert, if the "entry-info" attribute has the value of:</w:t>
      </w:r>
    </w:p>
    <w:p w14:paraId="34184753" w14:textId="77777777" w:rsidR="00F179CD" w:rsidRPr="00847E44" w:rsidRDefault="00F179CD" w:rsidP="00F179CD">
      <w:pPr>
        <w:pStyle w:val="B3"/>
      </w:pPr>
      <w:proofErr w:type="spellStart"/>
      <w:r w:rsidRPr="00847E44"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DedicatedGroup</w:t>
      </w:r>
      <w:proofErr w:type="spellEnd"/>
      <w:r w:rsidRPr="00847E44">
        <w:t>';</w:t>
      </w:r>
      <w:r>
        <w:t xml:space="preserve"> or</w:t>
      </w:r>
    </w:p>
    <w:p w14:paraId="2275178B" w14:textId="77777777" w:rsidR="00F179CD" w:rsidRPr="00847E44" w:rsidRDefault="00F179CD" w:rsidP="00F179CD">
      <w:pPr>
        <w:pStyle w:val="B3"/>
      </w:pPr>
      <w:r w:rsidRPr="00847E44">
        <w:t>ii)</w:t>
      </w:r>
      <w:r>
        <w:tab/>
      </w:r>
      <w:r w:rsidRPr="00847E44">
        <w:t>'</w:t>
      </w:r>
      <w:proofErr w:type="spellStart"/>
      <w:r w:rsidRPr="00847E44">
        <w:t>UseCurrentlySelectedGroup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group</w:t>
      </w:r>
      <w:r>
        <w:t>; and</w:t>
      </w:r>
    </w:p>
    <w:p w14:paraId="0114E18D" w14:textId="77777777" w:rsidR="00F179CD" w:rsidRDefault="00F179CD" w:rsidP="00F179CD">
      <w:pPr>
        <w:pStyle w:val="B1"/>
      </w:pPr>
      <w:r>
        <w:t>-</w:t>
      </w:r>
      <w:r>
        <w:tab/>
        <w:t xml:space="preserve">the &lt;entry&gt; element within the </w:t>
      </w:r>
      <w:r w:rsidRPr="00C11EED">
        <w:t>&lt;One-To-One-</w:t>
      </w:r>
      <w:proofErr w:type="spellStart"/>
      <w:r w:rsidRPr="00C11EED">
        <w:t>EmergencyAlert</w:t>
      </w:r>
      <w:proofErr w:type="spellEnd"/>
      <w:r w:rsidRPr="00C11EED">
        <w:t>&gt; element of the &lt;</w:t>
      </w:r>
      <w:proofErr w:type="spellStart"/>
      <w:r w:rsidRPr="00C11EED">
        <w:t>OnNetwork</w:t>
      </w:r>
      <w:proofErr w:type="spellEnd"/>
      <w:r w:rsidRPr="00C11EED">
        <w:t>&gt; element</w:t>
      </w:r>
      <w:r>
        <w:t xml:space="preserve">, it </w:t>
      </w:r>
      <w:r w:rsidRPr="00441BFF">
        <w:t xml:space="preserve">corresponds to the "Usage" element of </w:t>
      </w:r>
      <w:r w:rsidRPr="00BA29D0">
        <w:t>subclause </w:t>
      </w:r>
      <w:r>
        <w:t>10.2.93</w:t>
      </w:r>
      <w:r w:rsidRPr="00441BFF">
        <w:t xml:space="preserve"> in 3GPP TS 24.</w:t>
      </w:r>
      <w:r>
        <w:t>483</w:t>
      </w:r>
      <w:r w:rsidRPr="00441BFF">
        <w:t> [4]</w:t>
      </w:r>
      <w:r w:rsidRPr="00847E44">
        <w:t xml:space="preserve"> and indicates to use as the destination address for </w:t>
      </w:r>
      <w:r>
        <w:t>on-network one-to-one</w:t>
      </w:r>
      <w:r w:rsidRPr="00847E44">
        <w:t xml:space="preserve"> emergency alert:</w:t>
      </w:r>
    </w:p>
    <w:p w14:paraId="191D9E97" w14:textId="77777777" w:rsidR="00F179CD" w:rsidRPr="00847E44" w:rsidRDefault="00F179CD" w:rsidP="00F179CD">
      <w:pPr>
        <w:pStyle w:val="B2"/>
      </w:pPr>
      <w:r>
        <w:t>a</w:t>
      </w:r>
      <w:r w:rsidRPr="00847E44">
        <w:t>)</w:t>
      </w:r>
      <w:r w:rsidRPr="00847E44">
        <w:tab/>
        <w:t xml:space="preserve">the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ID of an </w:t>
      </w:r>
      <w:proofErr w:type="spellStart"/>
      <w:r w:rsidRPr="00847E44">
        <w:t>MC</w:t>
      </w:r>
      <w:r>
        <w:t>Data</w:t>
      </w:r>
      <w:proofErr w:type="spellEnd"/>
      <w:r w:rsidRPr="00847E44">
        <w:t xml:space="preserve"> user that is selected by the </w:t>
      </w:r>
      <w:proofErr w:type="spellStart"/>
      <w:r w:rsidRPr="00847E44">
        <w:t>MC</w:t>
      </w:r>
      <w:r>
        <w:t>Data</w:t>
      </w:r>
      <w:proofErr w:type="spellEnd"/>
      <w:r>
        <w:t xml:space="preserve"> </w:t>
      </w:r>
      <w:r w:rsidRPr="00847E44">
        <w:t>user if the "entry-info"</w:t>
      </w:r>
      <w:r>
        <w:t xml:space="preserve"> </w:t>
      </w:r>
      <w:r w:rsidRPr="00847E44">
        <w:t>attribute has the value of '</w:t>
      </w:r>
      <w:proofErr w:type="spellStart"/>
      <w:r w:rsidRPr="00847E44">
        <w:t>LocallyDetermined</w:t>
      </w:r>
      <w:proofErr w:type="spellEnd"/>
      <w:r w:rsidRPr="00847E44">
        <w:t>';</w:t>
      </w:r>
      <w:r>
        <w:t xml:space="preserve"> and</w:t>
      </w:r>
    </w:p>
    <w:p w14:paraId="2059BB75" w14:textId="77777777" w:rsidR="00F179CD" w:rsidRPr="00847E44" w:rsidRDefault="00F179CD" w:rsidP="00F179CD">
      <w:pPr>
        <w:pStyle w:val="B2"/>
      </w:pPr>
      <w:r>
        <w:t>b</w:t>
      </w:r>
      <w:r w:rsidRPr="00847E44">
        <w:t>)</w:t>
      </w:r>
      <w:r w:rsidRPr="00847E44">
        <w:tab/>
        <w:t>the value in the &lt;</w:t>
      </w:r>
      <w:proofErr w:type="spellStart"/>
      <w:r w:rsidRPr="00847E44">
        <w:t>uri</w:t>
      </w:r>
      <w:proofErr w:type="spellEnd"/>
      <w:r w:rsidRPr="00847E44">
        <w:t>-entry&gt; element within the &lt;</w:t>
      </w:r>
      <w:r>
        <w:t>entry</w:t>
      </w:r>
      <w:r w:rsidRPr="00847E44">
        <w:t xml:space="preserve">&gt; element </w:t>
      </w:r>
      <w:r>
        <w:t>of the &lt;One-To-One-</w:t>
      </w:r>
      <w:proofErr w:type="spellStart"/>
      <w:r>
        <w:t>EmergencyAlert</w:t>
      </w:r>
      <w:proofErr w:type="spellEnd"/>
      <w:r>
        <w:t xml:space="preserve">&gt; </w:t>
      </w:r>
      <w:r w:rsidRPr="00847E44">
        <w:t>elemen</w:t>
      </w:r>
      <w:r>
        <w:t>t</w:t>
      </w:r>
      <w:r w:rsidRPr="00847E44">
        <w:t>, if the "entry-info" attribute has the value of:</w:t>
      </w:r>
    </w:p>
    <w:p w14:paraId="2D794A1D" w14:textId="77777777" w:rsidR="00F179CD" w:rsidRPr="00847E44" w:rsidRDefault="00F179CD" w:rsidP="00F179CD">
      <w:pPr>
        <w:pStyle w:val="B3"/>
      </w:pPr>
      <w:proofErr w:type="spellStart"/>
      <w:r>
        <w:t>i</w:t>
      </w:r>
      <w:proofErr w:type="spellEnd"/>
      <w:r w:rsidRPr="00847E44">
        <w:t>)</w:t>
      </w:r>
      <w:r w:rsidRPr="00847E44">
        <w:tab/>
        <w:t>'</w:t>
      </w:r>
      <w:proofErr w:type="spellStart"/>
      <w:r w:rsidRPr="00847E44">
        <w:t>UsePreConfigured</w:t>
      </w:r>
      <w:proofErr w:type="spellEnd"/>
      <w:r w:rsidRPr="00847E44">
        <w:t>'</w:t>
      </w:r>
      <w:r>
        <w:t>; or</w:t>
      </w:r>
    </w:p>
    <w:p w14:paraId="211D0B1F" w14:textId="77777777" w:rsidR="00F179CD" w:rsidRPr="00847E44" w:rsidRDefault="00F179CD" w:rsidP="00F179CD">
      <w:pPr>
        <w:pStyle w:val="B3"/>
      </w:pPr>
      <w:r>
        <w:lastRenderedPageBreak/>
        <w:t>ii</w:t>
      </w:r>
      <w:r w:rsidRPr="00847E44">
        <w:t>)</w:t>
      </w:r>
      <w:r w:rsidRPr="00847E44">
        <w:tab/>
        <w:t>'</w:t>
      </w:r>
      <w:proofErr w:type="spellStart"/>
      <w:r w:rsidRPr="00847E44">
        <w:t>LocallyDetermined</w:t>
      </w:r>
      <w:proofErr w:type="spellEnd"/>
      <w:r w:rsidRPr="00847E44">
        <w:t xml:space="preserve">' and the </w:t>
      </w:r>
      <w:proofErr w:type="spellStart"/>
      <w:r>
        <w:t>MCData</w:t>
      </w:r>
      <w:proofErr w:type="spellEnd"/>
      <w:r w:rsidRPr="00847E44">
        <w:t xml:space="preserve"> user has </w:t>
      </w:r>
      <w:proofErr w:type="gramStart"/>
      <w:r w:rsidRPr="00847E44">
        <w:t>no</w:t>
      </w:r>
      <w:proofErr w:type="gramEnd"/>
      <w:r w:rsidRPr="00847E44">
        <w:t xml:space="preserve"> currently selected </w:t>
      </w:r>
      <w:proofErr w:type="spellStart"/>
      <w:r>
        <w:t>MCData</w:t>
      </w:r>
      <w:proofErr w:type="spellEnd"/>
      <w:r w:rsidRPr="00847E44">
        <w:t xml:space="preserve"> user</w:t>
      </w:r>
      <w:r>
        <w:t>.</w:t>
      </w:r>
    </w:p>
    <w:p w14:paraId="72407884" w14:textId="77777777" w:rsidR="00F179CD" w:rsidRDefault="00F179CD" w:rsidP="00F179CD">
      <w:pPr>
        <w:rPr>
          <w:lang w:val="x-none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</w:t>
      </w:r>
      <w:r>
        <w:t xml:space="preserve"> element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LocationCriteriaForActivation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97B3B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</w:t>
      </w:r>
      <w:r w:rsidRPr="00795027">
        <w:rPr>
          <w:lang w:val="x-none"/>
        </w:rPr>
        <w:t>consists of the following sub-elements:</w:t>
      </w:r>
    </w:p>
    <w:p w14:paraId="2E5C56C1" w14:textId="77777777" w:rsidR="00F179CD" w:rsidRPr="003C7976" w:rsidRDefault="00F179CD" w:rsidP="00F179CD">
      <w:pPr>
        <w:pStyle w:val="B1"/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 is</w:t>
      </w:r>
      <w:r w:rsidRPr="003C7976">
        <w:t xml:space="preserve"> an optional element </w:t>
      </w:r>
      <w:r>
        <w:t>indicating</w:t>
      </w:r>
      <w:r w:rsidRPr="003C7976">
        <w:t xml:space="preserve"> a geographical area which when entered triggers the</w:t>
      </w:r>
      <w:r>
        <w:t xml:space="preserve"> </w:t>
      </w:r>
      <w:r w:rsidRPr="003C7976">
        <w:t>functional alias</w:t>
      </w:r>
      <w:r>
        <w:t xml:space="preserve"> activation</w:t>
      </w:r>
      <w:r w:rsidRPr="003C7976">
        <w:t>. The &lt;</w:t>
      </w:r>
      <w:proofErr w:type="spellStart"/>
      <w:r w:rsidRPr="003C7976">
        <w:t>EnterSpecificArea</w:t>
      </w:r>
      <w:proofErr w:type="spellEnd"/>
      <w:r w:rsidRPr="003C7976">
        <w:t>&gt; element has the following sub-elements:</w:t>
      </w:r>
    </w:p>
    <w:p w14:paraId="2778F079" w14:textId="77777777" w:rsidR="00F179CD" w:rsidRPr="00795027" w:rsidRDefault="00F179CD" w:rsidP="00F179CD">
      <w:pPr>
        <w:pStyle w:val="B2"/>
      </w:pPr>
      <w:r>
        <w:t>a</w:t>
      </w:r>
      <w:r w:rsidRPr="0041102D">
        <w:t>)</w:t>
      </w:r>
      <w:r w:rsidRPr="0041102D">
        <w:tab/>
      </w:r>
      <w:r w:rsidRPr="0041102D">
        <w:tab/>
        <w:t>&lt;</w:t>
      </w:r>
      <w:proofErr w:type="spellStart"/>
      <w:r w:rsidRPr="0041102D">
        <w:t>PolygonArea</w:t>
      </w:r>
      <w:proofErr w:type="spellEnd"/>
      <w:r w:rsidRPr="0041102D">
        <w:t>&gt;, an optional element specifying the area as a polygon specified in subclause 5.2 in</w:t>
      </w:r>
      <w:r w:rsidRPr="00795027">
        <w:t xml:space="preserve"> 3GPP TS 23.032 [</w:t>
      </w:r>
      <w:r>
        <w:t>31</w:t>
      </w:r>
      <w:proofErr w:type="gramStart"/>
      <w:r>
        <w:t>];</w:t>
      </w:r>
      <w:proofErr w:type="gramEnd"/>
    </w:p>
    <w:p w14:paraId="65AE1AEF" w14:textId="77777777" w:rsidR="00F179CD" w:rsidRDefault="00F179CD" w:rsidP="00F179CD">
      <w:pPr>
        <w:pStyle w:val="B2"/>
      </w:pPr>
      <w:r>
        <w:t>b</w:t>
      </w:r>
      <w:r w:rsidRPr="0041102D">
        <w:t>)</w:t>
      </w:r>
      <w:r w:rsidRPr="0041102D">
        <w:tab/>
        <w:t>&lt;</w:t>
      </w:r>
      <w:proofErr w:type="spellStart"/>
      <w:r w:rsidRPr="0041102D">
        <w:t>EllipsoidArcArea</w:t>
      </w:r>
      <w:proofErr w:type="spellEnd"/>
      <w:r w:rsidRPr="0041102D">
        <w:t>&gt;, an optional element specifying the area as an Ellipsoid Arc specified in subclause 5.7 in 3GPP TS 23.032 [</w:t>
      </w:r>
      <w:r>
        <w:t>31</w:t>
      </w:r>
      <w:proofErr w:type="gramStart"/>
      <w:r>
        <w:t>];</w:t>
      </w:r>
      <w:proofErr w:type="gramEnd"/>
    </w:p>
    <w:p w14:paraId="634C3FE1" w14:textId="77777777" w:rsidR="00F179CD" w:rsidRPr="0041102D" w:rsidRDefault="00F179CD" w:rsidP="00F179CD">
      <w:pPr>
        <w:pStyle w:val="B2"/>
      </w:pPr>
      <w:r>
        <w:t>c)</w:t>
      </w:r>
      <w:r>
        <w:tab/>
        <w:t xml:space="preserve">&lt;Speed&gt;, an optional element specifying the horizontal speed of the device specified in subclause 8 </w:t>
      </w:r>
      <w:r w:rsidRPr="0041102D">
        <w:t>in 3GPP TS 23.032 [</w:t>
      </w:r>
      <w:r>
        <w:t>31]; and</w:t>
      </w:r>
    </w:p>
    <w:p w14:paraId="7F3B7AA5" w14:textId="77777777" w:rsidR="00F179CD" w:rsidRPr="0041102D" w:rsidRDefault="00F179CD" w:rsidP="00F179CD">
      <w:pPr>
        <w:pStyle w:val="B2"/>
      </w:pPr>
      <w:r>
        <w:t>d)</w:t>
      </w:r>
      <w:r>
        <w:tab/>
        <w:t xml:space="preserve">&lt;Heading&gt;, an optional element specifying the bearing of the device specified in subclause 8 </w:t>
      </w:r>
      <w:r w:rsidRPr="0041102D">
        <w:t>in 3GPP TS 23.032 [</w:t>
      </w:r>
      <w:r>
        <w:t>31</w:t>
      </w:r>
      <w:proofErr w:type="gramStart"/>
      <w:r>
        <w:t>];</w:t>
      </w:r>
      <w:proofErr w:type="gramEnd"/>
    </w:p>
    <w:p w14:paraId="27DCF8F7" w14:textId="77777777" w:rsidR="00F179CD" w:rsidRDefault="00F179CD" w:rsidP="00F179CD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 xml:space="preserve">is </w:t>
      </w:r>
      <w:r w:rsidRPr="007B0035">
        <w:t xml:space="preserve">an optional element </w:t>
      </w:r>
      <w:r>
        <w:t>indicating</w:t>
      </w:r>
      <w:r w:rsidRPr="007B0035">
        <w:t xml:space="preserve"> a geographical area which when exited triggers </w:t>
      </w:r>
      <w:r w:rsidRPr="003C7976">
        <w:t>the functional alias</w:t>
      </w:r>
      <w:r>
        <w:t xml:space="preserve"> activation and has the same sub-elements as </w:t>
      </w:r>
      <w:r w:rsidRPr="003C7976">
        <w:t>&lt;</w:t>
      </w:r>
      <w:proofErr w:type="spellStart"/>
      <w:r w:rsidRPr="003C7976">
        <w:t>EnterSpecificArea</w:t>
      </w:r>
      <w:proofErr w:type="spellEnd"/>
      <w:r w:rsidRPr="003C7976">
        <w:t>&gt;.</w:t>
      </w:r>
    </w:p>
    <w:p w14:paraId="6347DA4B" w14:textId="77777777" w:rsidR="00F179CD" w:rsidRPr="003C7976" w:rsidRDefault="00F179CD" w:rsidP="00F179CD">
      <w:pPr>
        <w:rPr>
          <w:lang w:val="hu-HU"/>
        </w:rPr>
      </w:pPr>
      <w:r>
        <w:t>The &lt;</w:t>
      </w:r>
      <w:proofErr w:type="spellStart"/>
      <w:r>
        <w:t>L</w:t>
      </w:r>
      <w:r w:rsidRPr="00A524DA">
        <w:t>ocation</w:t>
      </w:r>
      <w:r>
        <w:t>C</w:t>
      </w:r>
      <w:r w:rsidRPr="00A524DA">
        <w:t>riteria</w:t>
      </w:r>
      <w:r>
        <w:t>F</w:t>
      </w:r>
      <w:r w:rsidRPr="00A524DA">
        <w:t>or</w:t>
      </w:r>
      <w:r>
        <w:t>Dea</w:t>
      </w:r>
      <w:r w:rsidRPr="00A524DA">
        <w:t>ctivation</w:t>
      </w:r>
      <w:proofErr w:type="spellEnd"/>
      <w:r>
        <w:t>&gt; element 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</w:t>
      </w:r>
      <w:r w:rsidRPr="00317AA4">
        <w:t xml:space="preserve"> </w:t>
      </w:r>
      <w:r w:rsidRPr="00847E44">
        <w:t>list element of the</w:t>
      </w:r>
      <w:r>
        <w:t xml:space="preserve"> &lt;</w:t>
      </w:r>
      <w:proofErr w:type="spellStart"/>
      <w:r>
        <w:t>anyExt</w:t>
      </w:r>
      <w:proofErr w:type="spellEnd"/>
      <w:r>
        <w:t xml:space="preserve">&gt; element of the </w:t>
      </w:r>
      <w:r w:rsidRPr="00847E44">
        <w:t>&lt;</w:t>
      </w:r>
      <w:proofErr w:type="spellStart"/>
      <w:r w:rsidRPr="00847E44">
        <w:t>OnNetwork</w:t>
      </w:r>
      <w:proofErr w:type="spellEnd"/>
      <w:r w:rsidRPr="00847E44">
        <w:t>&gt; element</w:t>
      </w:r>
      <w:r>
        <w:t xml:space="preserve"> indicates the</w:t>
      </w:r>
      <w:r w:rsidRPr="00795027">
        <w:rPr>
          <w:lang w:val="x-none"/>
        </w:rPr>
        <w:t xml:space="preserve"> geographical are</w:t>
      </w:r>
      <w:r>
        <w:rPr>
          <w:lang w:val="hu-HU"/>
        </w:rPr>
        <w:t>a</w:t>
      </w:r>
      <w:r w:rsidRPr="00795027">
        <w:rPr>
          <w:lang w:val="x-none"/>
        </w:rPr>
        <w:t xml:space="preserve"> changes </w:t>
      </w:r>
      <w:r>
        <w:rPr>
          <w:lang w:val="en-US"/>
        </w:rPr>
        <w:t xml:space="preserve">that </w:t>
      </w:r>
      <w:r w:rsidRPr="00795027">
        <w:rPr>
          <w:lang w:val="x-none"/>
        </w:rPr>
        <w:t xml:space="preserve">trigger </w:t>
      </w:r>
      <w:r w:rsidRPr="003C7976">
        <w:t>the functional alias</w:t>
      </w:r>
      <w:r>
        <w:t xml:space="preserve"> deactivation</w:t>
      </w:r>
      <w:r w:rsidRPr="003C7976">
        <w:t>.</w:t>
      </w:r>
      <w:r>
        <w:t xml:space="preserve"> It </w:t>
      </w:r>
      <w:r w:rsidRPr="00441BFF">
        <w:t>corresponds to the "</w:t>
      </w:r>
      <w:proofErr w:type="spellStart"/>
      <w:r w:rsidRPr="001C4590">
        <w:t>LocationCriteriaFor</w:t>
      </w:r>
      <w:r>
        <w:t>Dea</w:t>
      </w:r>
      <w:r w:rsidRPr="001C4590">
        <w:t>ctivation</w:t>
      </w:r>
      <w:proofErr w:type="spellEnd"/>
      <w:r w:rsidRPr="00441BFF">
        <w:t xml:space="preserve">" element of </w:t>
      </w:r>
      <w:r w:rsidRPr="00BA29D0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97B3C</w:t>
      </w:r>
      <w:r w:rsidRPr="00B9065A">
        <w:t xml:space="preserve"> </w:t>
      </w:r>
      <w:r w:rsidRPr="00441BFF">
        <w:t>in 3GPP TS 24.</w:t>
      </w:r>
      <w:r>
        <w:t>483</w:t>
      </w:r>
      <w:r w:rsidRPr="00441BFF">
        <w:t> [4]</w:t>
      </w:r>
      <w:r w:rsidRPr="00847E44">
        <w:t xml:space="preserve"> and</w:t>
      </w:r>
      <w:r>
        <w:rPr>
          <w:lang w:val="hu-HU"/>
        </w:rPr>
        <w:t xml:space="preserve"> c</w:t>
      </w:r>
      <w:proofErr w:type="spellStart"/>
      <w:r w:rsidRPr="00795027">
        <w:rPr>
          <w:lang w:val="x-none"/>
        </w:rPr>
        <w:t>onsists</w:t>
      </w:r>
      <w:proofErr w:type="spellEnd"/>
      <w:r w:rsidRPr="00795027">
        <w:rPr>
          <w:lang w:val="x-none"/>
        </w:rPr>
        <w:t xml:space="preserve"> of the following sub-elements:</w:t>
      </w:r>
    </w:p>
    <w:p w14:paraId="568E62C9" w14:textId="77777777" w:rsidR="00F179CD" w:rsidRPr="003C7976" w:rsidRDefault="00F179CD" w:rsidP="00F179CD">
      <w:pPr>
        <w:pStyle w:val="B1"/>
        <w:rPr>
          <w:noProof/>
          <w:lang w:val="hu-HU"/>
        </w:rPr>
      </w:pPr>
      <w:r>
        <w:t>-</w:t>
      </w:r>
      <w:r w:rsidRPr="003C7976">
        <w:tab/>
        <w:t>&lt;</w:t>
      </w:r>
      <w:proofErr w:type="spellStart"/>
      <w:r w:rsidRPr="003C7976">
        <w:t>EnterSpecificArea</w:t>
      </w:r>
      <w:proofErr w:type="spellEnd"/>
      <w:r w:rsidRPr="003C7976">
        <w:t>&gt;</w:t>
      </w:r>
      <w:r>
        <w:t xml:space="preserve"> 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3C7976">
        <w:t xml:space="preserve"> an optional element specifying a geographical area which when entered triggers the</w:t>
      </w:r>
      <w:r>
        <w:t xml:space="preserve"> </w:t>
      </w:r>
      <w:r w:rsidRPr="003C7976">
        <w:t>functional alias</w:t>
      </w:r>
      <w:r>
        <w:t xml:space="preserve"> </w:t>
      </w:r>
      <w:proofErr w:type="gramStart"/>
      <w:r>
        <w:t>deactivation</w:t>
      </w:r>
      <w:r>
        <w:rPr>
          <w:lang w:val="hu-HU"/>
        </w:rPr>
        <w:t>;</w:t>
      </w:r>
      <w:proofErr w:type="gramEnd"/>
      <w:r w:rsidRPr="003C7976">
        <w:t xml:space="preserve"> </w:t>
      </w:r>
    </w:p>
    <w:p w14:paraId="2F70964E" w14:textId="77777777" w:rsidR="00F179CD" w:rsidRDefault="00F179CD" w:rsidP="00F179CD">
      <w:pPr>
        <w:pStyle w:val="B1"/>
      </w:pPr>
      <w:r>
        <w:t>-</w:t>
      </w:r>
      <w:r w:rsidRPr="00B14BD1">
        <w:tab/>
        <w:t>&lt;</w:t>
      </w:r>
      <w:proofErr w:type="spellStart"/>
      <w:r w:rsidRPr="00B14BD1">
        <w:t>ExitSpecific</w:t>
      </w:r>
      <w:r w:rsidRPr="007B0035">
        <w:t>Area</w:t>
      </w:r>
      <w:proofErr w:type="spellEnd"/>
      <w:r w:rsidRPr="007B0035">
        <w:t>&gt;</w:t>
      </w:r>
      <w:r w:rsidRPr="000B3E96">
        <w:t xml:space="preserve"> </w:t>
      </w:r>
      <w:r>
        <w:t xml:space="preserve">element </w:t>
      </w:r>
      <w:r w:rsidRPr="00847E44">
        <w:t xml:space="preserve">is of type </w:t>
      </w:r>
      <w:r>
        <w:t>"</w:t>
      </w:r>
      <w:proofErr w:type="spellStart"/>
      <w:r>
        <w:rPr>
          <w:rFonts w:eastAsia="SimSun"/>
        </w:rPr>
        <w:t>mcdataup</w:t>
      </w:r>
      <w:proofErr w:type="spellEnd"/>
      <w:r>
        <w:rPr>
          <w:rFonts w:eastAsia="SimSun"/>
        </w:rPr>
        <w:t>:</w:t>
      </w:r>
      <w:r w:rsidRPr="000B3E96">
        <w:t xml:space="preserve"> </w:t>
      </w:r>
      <w:proofErr w:type="spellStart"/>
      <w:r w:rsidRPr="00553E31">
        <w:t>GeographicalAreaType</w:t>
      </w:r>
      <w:proofErr w:type="spellEnd"/>
      <w:r>
        <w:t>". It</w:t>
      </w:r>
      <w:r w:rsidRPr="007B0035">
        <w:t xml:space="preserve"> </w:t>
      </w:r>
      <w:r>
        <w:t>is</w:t>
      </w:r>
      <w:r w:rsidRPr="007B0035">
        <w:t xml:space="preserve"> an optional element specifying a geographical area which when exited triggers </w:t>
      </w:r>
      <w:r w:rsidRPr="003C7976">
        <w:t>the functional alias</w:t>
      </w:r>
      <w:r>
        <w:t xml:space="preserve"> deactivation</w:t>
      </w:r>
      <w:r w:rsidRPr="003C7976">
        <w:t>.</w:t>
      </w:r>
    </w:p>
    <w:p w14:paraId="0D430DA6" w14:textId="77777777" w:rsidR="00F179CD" w:rsidRDefault="00F179CD" w:rsidP="00F179CD">
      <w:r w:rsidRPr="00847E44">
        <w:t>The &lt;</w:t>
      </w:r>
      <w:r w:rsidRPr="00AB5770">
        <w:t>manual-deactivation-not-allowed-if-location-criteria-met</w:t>
      </w:r>
      <w:r w:rsidRPr="00847E44">
        <w:t xml:space="preserve">&gt; element </w:t>
      </w:r>
      <w:r>
        <w:t>within the &lt;</w:t>
      </w:r>
      <w:proofErr w:type="spellStart"/>
      <w:r>
        <w:t>anyExt</w:t>
      </w:r>
      <w:proofErr w:type="spellEnd"/>
      <w:r>
        <w:t>&gt; element of the &lt;entry&gt; element within the &lt;</w:t>
      </w:r>
      <w:proofErr w:type="spellStart"/>
      <w:r>
        <w:t>FunctionalAliasList</w:t>
      </w:r>
      <w:proofErr w:type="spellEnd"/>
      <w:r>
        <w:t>&gt; list element of the &lt;</w:t>
      </w:r>
      <w:proofErr w:type="spellStart"/>
      <w:r>
        <w:t>anyExt</w:t>
      </w:r>
      <w:proofErr w:type="spellEnd"/>
      <w:r>
        <w:t>&gt;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ManualDeactivationNotAllowedIfLocationCriteriaMet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t>97B3D</w:t>
      </w:r>
      <w:r w:rsidRPr="00441BFF">
        <w:t xml:space="preserve"> 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deactivate the functional alias while the </w:t>
      </w:r>
      <w:r w:rsidRPr="007B0035">
        <w:rPr>
          <w:lang w:val="x-none"/>
        </w:rPr>
        <w:t>location</w:t>
      </w:r>
      <w:r>
        <w:rPr>
          <w:lang w:val="en-US"/>
        </w:rPr>
        <w:t xml:space="preserve"> </w:t>
      </w:r>
      <w:r w:rsidRPr="007B0035">
        <w:rPr>
          <w:lang w:val="x-none"/>
        </w:rPr>
        <w:t>criteria</w:t>
      </w:r>
      <w:r>
        <w:rPr>
          <w:lang w:val="en-US"/>
        </w:rPr>
        <w:t xml:space="preserve">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activation</w:t>
      </w:r>
      <w:r>
        <w:t xml:space="preserve"> are met.</w:t>
      </w:r>
    </w:p>
    <w:p w14:paraId="606F4E94" w14:textId="77777777" w:rsidR="00F179CD" w:rsidRDefault="00F179CD" w:rsidP="00F179CD">
      <w:r>
        <w:t>The &lt;</w:t>
      </w:r>
      <w:proofErr w:type="spellStart"/>
      <w:r>
        <w:t>RulesForAffiliation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RulesForAffiliation</w:t>
      </w:r>
      <w:proofErr w:type="spellEnd"/>
      <w:r>
        <w:t>" element of subclause</w:t>
      </w:r>
      <w:r w:rsidRPr="00BA29D0">
        <w:t> </w:t>
      </w:r>
      <w:r w:rsidRPr="00E8785E">
        <w:t>10.2.</w:t>
      </w:r>
      <w:r w:rsidRPr="00E8785E">
        <w:rPr>
          <w:lang w:eastAsia="ko-KR"/>
        </w:rPr>
        <w:t>55A</w:t>
      </w:r>
      <w:r w:rsidRPr="00E8785E">
        <w:t xml:space="preserve"> in 3GPP 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2926633A" w14:textId="77777777" w:rsidR="00F179CD" w:rsidRDefault="00F179CD" w:rsidP="00F179CD">
      <w:pPr>
        <w:pStyle w:val="B1"/>
      </w:pPr>
      <w:r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40B96B48" w14:textId="77777777" w:rsidR="00F179CD" w:rsidRDefault="00F179CD" w:rsidP="00F179CD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24558060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7F2AA6D5" w14:textId="77777777" w:rsidR="00F179CD" w:rsidRDefault="00F179CD" w:rsidP="00F179CD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224F2FEB" w14:textId="77777777" w:rsidR="00F179CD" w:rsidRPr="004C4290" w:rsidRDefault="00F179CD" w:rsidP="00F179CD">
      <w:pPr>
        <w:pStyle w:val="B3"/>
        <w:rPr>
          <w:highlight w:val="yellow"/>
        </w:rPr>
      </w:pPr>
      <w:r w:rsidRPr="004628CF">
        <w:lastRenderedPageBreak/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2EE0BA2" w14:textId="77777777" w:rsidR="00F179CD" w:rsidRPr="004628CF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114127B6" w14:textId="77777777" w:rsidR="00F179CD" w:rsidRPr="004628CF" w:rsidRDefault="00F179CD" w:rsidP="00F179CD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0B9D2D23" w14:textId="77777777" w:rsidR="00F179CD" w:rsidRPr="00006FC0" w:rsidRDefault="00F179CD" w:rsidP="00F179CD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bearing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27D95E26" w14:textId="77777777" w:rsidR="00F179CD" w:rsidRPr="00006FC0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8FDA7C1" w14:textId="77777777" w:rsidR="00F179CD" w:rsidRDefault="00F179CD" w:rsidP="00F179CD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161969B0" w14:textId="77777777" w:rsidR="00F179CD" w:rsidRDefault="00F179CD" w:rsidP="00F179CD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67F83EDB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 [31]; and</w:t>
      </w:r>
    </w:p>
    <w:p w14:paraId="3990410F" w14:textId="77777777" w:rsidR="00F179CD" w:rsidRDefault="00F179CD" w:rsidP="00F179CD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 [31].</w:t>
      </w:r>
    </w:p>
    <w:p w14:paraId="6E1CACB2" w14:textId="77777777" w:rsidR="00F179CD" w:rsidRPr="004C4290" w:rsidRDefault="00F179CD" w:rsidP="00F179CD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D1A171B" w14:textId="77777777" w:rsidR="00F179CD" w:rsidRPr="004628CF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4CF55D1F" w14:textId="77777777" w:rsidR="00F179CD" w:rsidRPr="004628CF" w:rsidRDefault="00F179CD" w:rsidP="00F179CD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7C0240D4" w14:textId="77777777" w:rsidR="00F179CD" w:rsidRPr="00006FC0" w:rsidRDefault="00F179CD" w:rsidP="00F179CD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</w:t>
      </w:r>
      <w:r w:rsidRPr="00C578A6">
        <w:t>bearing</w:t>
      </w:r>
      <w:r>
        <w:t xml:space="preserve">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7D7E0BA9" w14:textId="77777777" w:rsidR="00F179CD" w:rsidRPr="00006FC0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55A42 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67923BF7" w14:textId="77777777" w:rsidR="00F179CD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 [4].</w:t>
      </w:r>
    </w:p>
    <w:p w14:paraId="70137062" w14:textId="77777777" w:rsidR="00F179CD" w:rsidRDefault="00F179CD" w:rsidP="00F179CD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55A47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[4];</w:t>
      </w:r>
    </w:p>
    <w:p w14:paraId="34CB50E5" w14:textId="77777777" w:rsidR="00F179CD" w:rsidRDefault="00F179CD" w:rsidP="00F179CD">
      <w:r>
        <w:t>The &lt;</w:t>
      </w:r>
      <w:proofErr w:type="spellStart"/>
      <w:r>
        <w:t>RulesForDeaffiliation</w:t>
      </w:r>
      <w:proofErr w:type="spellEnd"/>
      <w:r>
        <w:t>&gt; element within the &lt;entry&gt; element within the &lt;</w:t>
      </w:r>
      <w:proofErr w:type="spellStart"/>
      <w:r>
        <w:t>MCDataGroupInfo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 xml:space="preserve">&gt; element indicates upon a change in geographical area or a change in functional alias activation status to the </w:t>
      </w:r>
      <w:proofErr w:type="spellStart"/>
      <w:r>
        <w:t>MCData</w:t>
      </w:r>
      <w:proofErr w:type="spellEnd"/>
      <w:r>
        <w:t xml:space="preserve"> client to evaluate the rules. If for any rule any location criteria </w:t>
      </w:r>
      <w:proofErr w:type="gramStart"/>
      <w:r>
        <w:t>is</w:t>
      </w:r>
      <w:proofErr w:type="gramEnd"/>
      <w:r>
        <w:t xml:space="preserve"> fulfilled and any functional alias criteria is fulfilled the </w:t>
      </w:r>
      <w:proofErr w:type="spellStart"/>
      <w:r>
        <w:t>MCData</w:t>
      </w:r>
      <w:proofErr w:type="spellEnd"/>
      <w:r>
        <w:t xml:space="preserve"> client triggers the group affiliation. It corresponds to the "</w:t>
      </w:r>
      <w:proofErr w:type="spellStart"/>
      <w:r>
        <w:t>RulesForDeaffiliation</w:t>
      </w:r>
      <w:proofErr w:type="spellEnd"/>
      <w:r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 w:rsidRPr="004D58D3">
        <w:rPr>
          <w:lang w:eastAsia="ko-KR"/>
        </w:rPr>
        <w:t>55B</w:t>
      </w:r>
      <w:r w:rsidRPr="004E11B2">
        <w:t xml:space="preserve"> in</w:t>
      </w:r>
      <w:r>
        <w:t xml:space="preserve"> 3GPP</w:t>
      </w:r>
      <w:r w:rsidRPr="00BA29D0">
        <w:t> </w:t>
      </w:r>
      <w:r>
        <w:t>TS</w:t>
      </w:r>
      <w:r w:rsidRPr="00BA29D0">
        <w:t> </w:t>
      </w:r>
      <w:r>
        <w:t>24.483</w:t>
      </w:r>
      <w:r w:rsidRPr="00BA29D0">
        <w:t> </w:t>
      </w:r>
      <w:r>
        <w:t>[4] and consists of the following sub-elements:</w:t>
      </w:r>
    </w:p>
    <w:p w14:paraId="76EB2D3E" w14:textId="77777777" w:rsidR="00F179CD" w:rsidRDefault="00F179CD" w:rsidP="00F179CD">
      <w:pPr>
        <w:pStyle w:val="B1"/>
      </w:pPr>
      <w:r>
        <w:lastRenderedPageBreak/>
        <w:t>-</w:t>
      </w:r>
      <w:r>
        <w:tab/>
        <w:t>&lt;</w:t>
      </w:r>
      <w:proofErr w:type="spellStart"/>
      <w:r>
        <w:t>ListOfLocationCriteria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 w:rsidRPr="00215F0A">
        <w:t>GeographicalAreaChangeType</w:t>
      </w:r>
      <w:proofErr w:type="spellEnd"/>
      <w:r>
        <w:t>". It is an optional element indicating the location related criteria of a rule. The &lt;</w:t>
      </w:r>
      <w:proofErr w:type="spellStart"/>
      <w:r w:rsidRPr="00335AE8">
        <w:t>ListOfLocationCriteri</w:t>
      </w:r>
      <w:r>
        <w:t>a</w:t>
      </w:r>
      <w:proofErr w:type="spellEnd"/>
      <w:r>
        <w:t>&gt; element has the following sub-elements:</w:t>
      </w:r>
    </w:p>
    <w:p w14:paraId="37338B60" w14:textId="77777777" w:rsidR="00F179CD" w:rsidRDefault="00F179CD" w:rsidP="00F179CD">
      <w:pPr>
        <w:pStyle w:val="B2"/>
      </w:pPr>
      <w:r>
        <w:t>a)</w:t>
      </w:r>
      <w:r>
        <w:tab/>
      </w:r>
      <w:r w:rsidRPr="00335AE8">
        <w:t>&lt;</w:t>
      </w:r>
      <w:proofErr w:type="spellStart"/>
      <w:r w:rsidRPr="00335AE8">
        <w:t>EnterSpecifi</w:t>
      </w:r>
      <w:r>
        <w:t>cArea</w:t>
      </w:r>
      <w:proofErr w:type="spellEnd"/>
      <w:r>
        <w:t>&gt; element is of type "</w:t>
      </w:r>
      <w:proofErr w:type="spellStart"/>
      <w:r>
        <w:t>mcdata</w:t>
      </w:r>
      <w:r w:rsidRPr="00335AE8">
        <w:t>up</w:t>
      </w:r>
      <w:proofErr w:type="spellEnd"/>
      <w:r w:rsidRPr="00335AE8">
        <w:t xml:space="preserve">: </w:t>
      </w:r>
      <w:proofErr w:type="spellStart"/>
      <w:r w:rsidRPr="00335AE8">
        <w:t>GeographicalAreaType</w:t>
      </w:r>
      <w:proofErr w:type="spellEnd"/>
      <w:r w:rsidRPr="00335AE8">
        <w:t xml:space="preserve">". It is an optional element indicating a geographical area which when entered triggers </w:t>
      </w:r>
      <w:r>
        <w:t xml:space="preserve">the evaluation of the rules. If any rule is fulfilled it triggers </w:t>
      </w:r>
      <w:r w:rsidRPr="00335AE8">
        <w:t>the group affiliation. The &lt;</w:t>
      </w:r>
      <w:proofErr w:type="spellStart"/>
      <w:r w:rsidRPr="00335AE8">
        <w:t>EnterSpecificArea</w:t>
      </w:r>
      <w:proofErr w:type="spellEnd"/>
      <w:r w:rsidRPr="00335AE8">
        <w:t>&gt; element has the following sub-elements:</w:t>
      </w:r>
    </w:p>
    <w:p w14:paraId="4F76B26C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17A7BD31" w14:textId="77777777" w:rsidR="00F179CD" w:rsidRDefault="00F179CD" w:rsidP="00F179CD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1911C01E" w14:textId="77777777" w:rsidR="00F179CD" w:rsidRPr="004C4290" w:rsidRDefault="00F179CD" w:rsidP="00F179CD">
      <w:pPr>
        <w:pStyle w:val="B3"/>
        <w:rPr>
          <w:highlight w:val="yellow"/>
        </w:rPr>
      </w:pPr>
      <w:r w:rsidRPr="004628CF">
        <w:t>iii]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59040508" w14:textId="77777777" w:rsidR="00F179CD" w:rsidRPr="004628CF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55B19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0A41DE59" w14:textId="77777777" w:rsidR="00F179CD" w:rsidRPr="004628CF" w:rsidRDefault="00F179CD" w:rsidP="00F179CD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1BFBB907" w14:textId="77777777" w:rsidR="00F179CD" w:rsidRPr="00006FC0" w:rsidRDefault="00F179CD" w:rsidP="00F179CD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22F5F9F7" w14:textId="77777777" w:rsidR="00F179CD" w:rsidRPr="00006FC0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518349F4" w14:textId="77777777" w:rsidR="00F179CD" w:rsidRDefault="00F179CD" w:rsidP="00F179CD">
      <w:pPr>
        <w:pStyle w:val="B4"/>
      </w:pPr>
      <w:r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55B23</w:t>
      </w:r>
      <w:r w:rsidRPr="004628CF">
        <w:t xml:space="preserve"> 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34B8EB96" w14:textId="77777777" w:rsidR="00F179CD" w:rsidRDefault="00F179CD" w:rsidP="00F179CD">
      <w:pPr>
        <w:pStyle w:val="B2"/>
      </w:pPr>
      <w:r>
        <w:t>b)</w:t>
      </w:r>
      <w:r>
        <w:tab/>
        <w:t>&lt;</w:t>
      </w:r>
      <w:proofErr w:type="spellStart"/>
      <w:r>
        <w:t>ExitSpecificArea</w:t>
      </w:r>
      <w:proofErr w:type="spellEnd"/>
      <w:r>
        <w:t>&gt; element is of type "</w:t>
      </w:r>
      <w:proofErr w:type="spellStart"/>
      <w:r>
        <w:t>mcdataup</w:t>
      </w:r>
      <w:proofErr w:type="spellEnd"/>
      <w:r>
        <w:t xml:space="preserve">: </w:t>
      </w:r>
      <w:proofErr w:type="spellStart"/>
      <w:r>
        <w:t>GeographicalAreaType</w:t>
      </w:r>
      <w:proofErr w:type="spellEnd"/>
      <w:r>
        <w:t xml:space="preserve">". It is an optional element indicating a geographical area which when exited triggers the evaluation of the rules. If any rule is fulfilled it triggers </w:t>
      </w:r>
      <w:r w:rsidRPr="00335AE8">
        <w:t>the group affiliation</w:t>
      </w:r>
      <w:r>
        <w:t>. The &lt;</w:t>
      </w:r>
      <w:proofErr w:type="spellStart"/>
      <w:r>
        <w:t>Exit</w:t>
      </w:r>
      <w:r w:rsidRPr="00335AE8">
        <w:t>SpecificArea</w:t>
      </w:r>
      <w:proofErr w:type="spellEnd"/>
      <w:r w:rsidRPr="00335AE8">
        <w:t>&gt; element has the following sub-elements:</w:t>
      </w:r>
    </w:p>
    <w:p w14:paraId="35329A15" w14:textId="77777777" w:rsidR="00F179CD" w:rsidRDefault="00F179CD" w:rsidP="00F179CD">
      <w:pPr>
        <w:pStyle w:val="B3"/>
      </w:pPr>
      <w:proofErr w:type="spellStart"/>
      <w:r>
        <w:t>i</w:t>
      </w:r>
      <w:proofErr w:type="spellEnd"/>
      <w:r>
        <w:t>]</w:t>
      </w:r>
      <w:r>
        <w:tab/>
        <w:t>&lt;</w:t>
      </w:r>
      <w:proofErr w:type="spellStart"/>
      <w:r>
        <w:t>PolygonArea</w:t>
      </w:r>
      <w:proofErr w:type="spellEnd"/>
      <w:r>
        <w:t>&gt;, an optional element specifying the area as a polygon specified in subclause</w:t>
      </w:r>
      <w:r w:rsidRPr="00BA29D0">
        <w:t> </w:t>
      </w:r>
      <w:r>
        <w:t>5.2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[31]; and</w:t>
      </w:r>
    </w:p>
    <w:p w14:paraId="714DE122" w14:textId="77777777" w:rsidR="00F179CD" w:rsidRDefault="00F179CD" w:rsidP="00F179CD">
      <w:pPr>
        <w:pStyle w:val="B3"/>
      </w:pPr>
      <w:r>
        <w:t>ii)</w:t>
      </w:r>
      <w:r>
        <w:tab/>
        <w:t>&lt;</w:t>
      </w:r>
      <w:proofErr w:type="spellStart"/>
      <w:r>
        <w:t>EllipsoidArcArea</w:t>
      </w:r>
      <w:proofErr w:type="spellEnd"/>
      <w:r>
        <w:t>&gt;, an optional element specifying the area as an Ellipsoid Arc specified in subclause</w:t>
      </w:r>
      <w:r w:rsidRPr="00BA29D0">
        <w:t> </w:t>
      </w:r>
      <w:r>
        <w:t>5.7 in 3GPP</w:t>
      </w:r>
      <w:r w:rsidRPr="00BA29D0">
        <w:t> </w:t>
      </w:r>
      <w:r>
        <w:t>TS</w:t>
      </w:r>
      <w:r w:rsidRPr="00BA29D0">
        <w:t> </w:t>
      </w:r>
      <w:r>
        <w:t>23.032</w:t>
      </w:r>
      <w:r w:rsidRPr="004E11B2">
        <w:t> </w:t>
      </w:r>
      <w:r>
        <w:t>[31].</w:t>
      </w:r>
    </w:p>
    <w:p w14:paraId="53C2B675" w14:textId="77777777" w:rsidR="00F179CD" w:rsidRPr="004C4290" w:rsidRDefault="00F179CD" w:rsidP="00F179CD">
      <w:pPr>
        <w:pStyle w:val="B3"/>
        <w:rPr>
          <w:highlight w:val="yellow"/>
        </w:rPr>
      </w:pPr>
      <w:r w:rsidRPr="004628CF">
        <w:t>iii</w:t>
      </w:r>
      <w:r w:rsidRPr="00C578A6">
        <w:t>)</w:t>
      </w:r>
      <w:r w:rsidRPr="004628CF">
        <w:tab/>
      </w:r>
      <w:r>
        <w:t xml:space="preserve">a </w:t>
      </w:r>
      <w:r w:rsidRPr="004628CF">
        <w:t>&lt;Speed&gt;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sub-elements:</w:t>
      </w:r>
    </w:p>
    <w:p w14:paraId="6FDE8FED" w14:textId="77777777" w:rsidR="00F179CD" w:rsidRPr="004628CF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minimum </w:t>
      </w:r>
      <w:r w:rsidRPr="004C4290">
        <w:t xml:space="preserve">speed that is considered in the evaluation of a rule for a </w:t>
      </w:r>
      <w:r w:rsidRPr="00006FC0">
        <w:t>specific area that would trigger affiliation and corresponds to the "</w:t>
      </w:r>
      <w:proofErr w:type="spellStart"/>
      <w:r w:rsidRPr="00006FC0">
        <w:t>Minimum</w:t>
      </w:r>
      <w:r>
        <w:t>Speed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55B39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484466BE" w14:textId="77777777" w:rsidR="00F179CD" w:rsidRPr="004628CF" w:rsidRDefault="00F179CD" w:rsidP="00F179CD">
      <w:pPr>
        <w:pStyle w:val="B4"/>
      </w:pPr>
      <w:r w:rsidRPr="004628CF">
        <w:t>B)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S</w:t>
      </w:r>
      <w:r w:rsidRPr="004628CF">
        <w:t>peed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>
        <w:t>", indicates the max</w:t>
      </w:r>
      <w:r w:rsidRPr="004628CF">
        <w:t xml:space="preserve">imum </w:t>
      </w:r>
      <w:r w:rsidRPr="004C4290">
        <w:t>speed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Speed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55B40</w:t>
      </w:r>
      <w:r w:rsidRPr="004628CF">
        <w:t xml:space="preserve"> in 3GPP</w:t>
      </w:r>
      <w:r w:rsidRPr="00BA29D0">
        <w:t> </w:t>
      </w:r>
      <w:r w:rsidRPr="004628CF">
        <w:t>TS</w:t>
      </w:r>
      <w:r w:rsidRPr="00BA29D0">
        <w:t> </w:t>
      </w:r>
      <w:r w:rsidRPr="004628CF">
        <w:t>24.483</w:t>
      </w:r>
      <w:r>
        <w:t> </w:t>
      </w:r>
      <w:r w:rsidRPr="004628CF">
        <w:t>[4].</w:t>
      </w:r>
    </w:p>
    <w:p w14:paraId="03265361" w14:textId="77777777" w:rsidR="00F179CD" w:rsidRPr="00006FC0" w:rsidRDefault="00F179CD" w:rsidP="00F179CD">
      <w:pPr>
        <w:pStyle w:val="B3"/>
      </w:pPr>
      <w:r w:rsidRPr="00006FC0">
        <w:t>iv)</w:t>
      </w:r>
      <w:r w:rsidRPr="00006FC0">
        <w:tab/>
      </w:r>
      <w:r>
        <w:t xml:space="preserve">a </w:t>
      </w:r>
      <w:r w:rsidRPr="00006FC0">
        <w:t>&lt;Heading&gt;</w:t>
      </w:r>
      <w:r>
        <w:t xml:space="preserve"> element specifying the horizontal speed of the device as specified in subclause 8 </w:t>
      </w:r>
      <w:r w:rsidRPr="0041102D">
        <w:t>in 3GPP TS 23.032 [</w:t>
      </w:r>
      <w:r>
        <w:t xml:space="preserve">31] that </w:t>
      </w:r>
      <w:r w:rsidRPr="00335AE8">
        <w:t>has the following sub-elements</w:t>
      </w:r>
      <w:r>
        <w:t>:</w:t>
      </w:r>
    </w:p>
    <w:p w14:paraId="7059673C" w14:textId="77777777" w:rsidR="00F179CD" w:rsidRPr="00006FC0" w:rsidRDefault="00F179CD" w:rsidP="00F179CD">
      <w:pPr>
        <w:pStyle w:val="B4"/>
      </w:pPr>
      <w:r w:rsidRPr="004628CF">
        <w:t>A)</w:t>
      </w:r>
      <w:r w:rsidRPr="004628CF">
        <w:tab/>
      </w:r>
      <w:r w:rsidRPr="004C4290">
        <w:t>&lt;</w:t>
      </w:r>
      <w:proofErr w:type="spellStart"/>
      <w:r w:rsidRPr="004628CF">
        <w:t>Minimum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>", indicates the minimum heading that is considered in the evaluation of a rule for a specific area that would trigger affiliation and corresponds to the "</w:t>
      </w:r>
      <w:proofErr w:type="spellStart"/>
      <w:r w:rsidRPr="004628CF">
        <w:t>Minimum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55B42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</w:t>
      </w:r>
      <w:r>
        <w:t> </w:t>
      </w:r>
      <w:r w:rsidRPr="00006FC0">
        <w:t>[4].</w:t>
      </w:r>
    </w:p>
    <w:p w14:paraId="30DA4F14" w14:textId="77777777" w:rsidR="00F179CD" w:rsidRDefault="00F179CD" w:rsidP="00F179CD">
      <w:pPr>
        <w:pStyle w:val="B4"/>
      </w:pPr>
      <w:r>
        <w:lastRenderedPageBreak/>
        <w:t>B</w:t>
      </w:r>
      <w:r w:rsidRPr="004628CF">
        <w:t>)</w:t>
      </w:r>
      <w:r w:rsidRPr="004628CF">
        <w:tab/>
      </w:r>
      <w:r w:rsidRPr="004C4290">
        <w:t>&lt;</w:t>
      </w:r>
      <w:proofErr w:type="spellStart"/>
      <w:r w:rsidRPr="004628CF">
        <w:t>Maximum</w:t>
      </w:r>
      <w:r>
        <w:t>H</w:t>
      </w:r>
      <w:r w:rsidRPr="004628CF">
        <w:t>eading</w:t>
      </w:r>
      <w:proofErr w:type="spellEnd"/>
      <w:r w:rsidRPr="004C4290">
        <w:t xml:space="preserve">&gt; </w:t>
      </w:r>
      <w:r w:rsidRPr="004628CF">
        <w:t>is of type "</w:t>
      </w:r>
      <w:proofErr w:type="spellStart"/>
      <w:r w:rsidRPr="00D80C96">
        <w:t>unsignedShort</w:t>
      </w:r>
      <w:proofErr w:type="spellEnd"/>
      <w:r w:rsidRPr="004628CF">
        <w:t xml:space="preserve">", indicates the </w:t>
      </w:r>
      <w:r>
        <w:t>maximum</w:t>
      </w:r>
      <w:r w:rsidRPr="004628CF">
        <w:t xml:space="preserve"> </w:t>
      </w:r>
      <w:r w:rsidRPr="004C4290">
        <w:t>heading that is considered in the evaluation of a rule for a specific area that would trigger affiliation</w:t>
      </w:r>
      <w:r w:rsidRPr="00006FC0">
        <w:t xml:space="preserve"> and corresponds to the "</w:t>
      </w:r>
      <w:proofErr w:type="spellStart"/>
      <w:r w:rsidRPr="004628CF">
        <w:t>Maximum</w:t>
      </w:r>
      <w:r>
        <w:t>Heading</w:t>
      </w:r>
      <w:proofErr w:type="spellEnd"/>
      <w:r w:rsidRPr="004628CF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55B43 </w:t>
      </w:r>
      <w:r w:rsidRPr="004628CF">
        <w:t>in</w:t>
      </w:r>
      <w:r w:rsidRPr="006F6ABF">
        <w:t xml:space="preserve"> 3GPP</w:t>
      </w:r>
      <w:r w:rsidRPr="00BA29D0">
        <w:t> </w:t>
      </w:r>
      <w:r w:rsidRPr="006F6ABF">
        <w:t>TS</w:t>
      </w:r>
      <w:r w:rsidRPr="00BA29D0">
        <w:t> </w:t>
      </w:r>
      <w:r w:rsidRPr="006F6ABF">
        <w:t>24.483</w:t>
      </w:r>
      <w:r>
        <w:t> </w:t>
      </w:r>
      <w:r w:rsidRPr="006F6ABF">
        <w:t>[4].</w:t>
      </w:r>
    </w:p>
    <w:p w14:paraId="42187A6C" w14:textId="77777777" w:rsidR="00F179CD" w:rsidRDefault="00F179CD" w:rsidP="00F179CD">
      <w:pPr>
        <w:pStyle w:val="B1"/>
      </w:pPr>
      <w:r w:rsidRPr="00006FC0">
        <w:t>-</w:t>
      </w:r>
      <w:r w:rsidRPr="00006FC0">
        <w:tab/>
        <w:t>&lt;</w:t>
      </w:r>
      <w:proofErr w:type="spellStart"/>
      <w:r>
        <w:t>ListOfActiveFunctionalAliasCriteria</w:t>
      </w:r>
      <w:proofErr w:type="spellEnd"/>
      <w:r w:rsidRPr="00006FC0">
        <w:t xml:space="preserve">&gt; containing one or more &lt;entry&gt; elements </w:t>
      </w:r>
      <w:proofErr w:type="spellStart"/>
      <w:r w:rsidRPr="00006FC0">
        <w:t>containg</w:t>
      </w:r>
      <w:proofErr w:type="spellEnd"/>
      <w:r w:rsidRPr="00006FC0">
        <w:t xml:space="preserve"> the </w:t>
      </w:r>
      <w:r>
        <w:t>&lt;</w:t>
      </w:r>
      <w:proofErr w:type="spellStart"/>
      <w:r>
        <w:t>FunctionalAlias</w:t>
      </w:r>
      <w:proofErr w:type="spellEnd"/>
      <w:r>
        <w:t xml:space="preserve">&gt; element containing a </w:t>
      </w:r>
      <w:r w:rsidRPr="00006FC0">
        <w:t>functional alias whose activation or deactivation trigger</w:t>
      </w:r>
      <w:r>
        <w:t>s</w:t>
      </w:r>
      <w:r w:rsidRPr="00006FC0">
        <w:t xml:space="preserve"> evaluation of the rules and corresponds to the "</w:t>
      </w:r>
      <w:proofErr w:type="spellStart"/>
      <w:r w:rsidRPr="00006FC0">
        <w:t>FunctionalAlias</w:t>
      </w:r>
      <w:proofErr w:type="spellEnd"/>
      <w:r w:rsidRPr="00006FC0">
        <w:t>" element of subclause</w:t>
      </w:r>
      <w:r w:rsidRPr="00BA29D0">
        <w:t>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>55B47</w:t>
      </w:r>
      <w:r w:rsidRPr="00006FC0">
        <w:t xml:space="preserve"> in 3GPP</w:t>
      </w:r>
      <w:r w:rsidRPr="00BA29D0">
        <w:t> </w:t>
      </w:r>
      <w:r w:rsidRPr="00006FC0">
        <w:t>TS</w:t>
      </w:r>
      <w:r w:rsidRPr="00BA29D0">
        <w:t> </w:t>
      </w:r>
      <w:r w:rsidRPr="00006FC0">
        <w:t>24.483 [4];</w:t>
      </w:r>
    </w:p>
    <w:p w14:paraId="401D5800" w14:textId="77777777" w:rsidR="00F179CD" w:rsidRDefault="00F179CD" w:rsidP="00F179CD">
      <w:r w:rsidRPr="00847E44">
        <w:t>The &lt;</w:t>
      </w:r>
      <w:r w:rsidRPr="00AB5770">
        <w:t>manual-</w:t>
      </w:r>
      <w:proofErr w:type="spellStart"/>
      <w:r w:rsidRPr="00AB5770">
        <w:t>de</w:t>
      </w:r>
      <w:r>
        <w:t>affiliation</w:t>
      </w:r>
      <w:proofErr w:type="spellEnd"/>
      <w:r w:rsidRPr="00AB5770">
        <w:t>-not-allowed</w:t>
      </w:r>
      <w:r w:rsidRPr="00A524DA">
        <w:t>-if-</w:t>
      </w:r>
      <w:r>
        <w:t>affiliation-rules-are</w:t>
      </w:r>
      <w:r w:rsidRPr="00AB5770">
        <w:t>-met</w:t>
      </w:r>
      <w:r w:rsidRPr="00847E44">
        <w:t xml:space="preserve">&gt; element </w:t>
      </w:r>
      <w:r>
        <w:t>within the &lt;</w:t>
      </w:r>
      <w:proofErr w:type="spellStart"/>
      <w:r>
        <w:t>MCDataGroupList</w:t>
      </w:r>
      <w:proofErr w:type="spellEnd"/>
      <w:r>
        <w:t>&gt; list element of the &lt;</w:t>
      </w:r>
      <w:proofErr w:type="spellStart"/>
      <w:r>
        <w:t>OnNetwork</w:t>
      </w:r>
      <w:proofErr w:type="spellEnd"/>
      <w:r>
        <w:t>&gt; element</w:t>
      </w:r>
      <w:r w:rsidRPr="00847E44">
        <w:t xml:space="preserve"> is of type "Boolean" and </w:t>
      </w:r>
      <w:r w:rsidRPr="00441BFF">
        <w:t xml:space="preserve">corresponds to the </w:t>
      </w:r>
      <w:r w:rsidRPr="00847E44">
        <w:t>"</w:t>
      </w:r>
      <w:proofErr w:type="spellStart"/>
      <w:r w:rsidRPr="00AB5770">
        <w:t>ManualDea</w:t>
      </w:r>
      <w:r>
        <w:t>ffiliation</w:t>
      </w:r>
      <w:r w:rsidRPr="00AB5770">
        <w:t>NotAllowedIf</w:t>
      </w:r>
      <w:r>
        <w:t>AffiliationRulesAre</w:t>
      </w:r>
      <w:r w:rsidRPr="00AB5770">
        <w:t>Met</w:t>
      </w:r>
      <w:proofErr w:type="spellEnd"/>
      <w:r w:rsidRPr="00847E44">
        <w:t xml:space="preserve">" element of </w:t>
      </w:r>
      <w:r w:rsidRPr="00441BFF">
        <w:t>subclause </w:t>
      </w:r>
      <w:r>
        <w:rPr>
          <w:rFonts w:hint="eastAsia"/>
        </w:rPr>
        <w:t>10.</w:t>
      </w:r>
      <w:r w:rsidRPr="007767AF">
        <w:rPr>
          <w:rFonts w:hint="eastAsia"/>
        </w:rPr>
        <w:t>2</w:t>
      </w:r>
      <w:r w:rsidRPr="007767AF">
        <w:t>.</w:t>
      </w:r>
      <w:r>
        <w:rPr>
          <w:lang w:eastAsia="ko-KR"/>
        </w:rPr>
        <w:t xml:space="preserve">55B48 </w:t>
      </w:r>
      <w:r w:rsidRPr="00441BFF">
        <w:t>in 3GPP TS 24.</w:t>
      </w:r>
      <w:r>
        <w:t>483</w:t>
      </w:r>
      <w:r w:rsidRPr="00441BFF">
        <w:t> [4</w:t>
      </w:r>
      <w:r w:rsidRPr="00847E44">
        <w:t xml:space="preserve">]. When set to "true" </w:t>
      </w:r>
      <w:r>
        <w:t xml:space="preserve">the </w:t>
      </w:r>
      <w:proofErr w:type="spellStart"/>
      <w:r>
        <w:t>MCData</w:t>
      </w:r>
      <w:proofErr w:type="spellEnd"/>
      <w:r w:rsidRPr="00847E44">
        <w:t xml:space="preserve"> </w:t>
      </w:r>
      <w:r w:rsidRPr="00847E44">
        <w:rPr>
          <w:rFonts w:hint="eastAsia"/>
          <w:lang w:eastAsia="ko-KR"/>
        </w:rPr>
        <w:t>u</w:t>
      </w:r>
      <w:r w:rsidRPr="00847E44">
        <w:t>ser</w:t>
      </w:r>
      <w:r>
        <w:t xml:space="preserve"> is not allowed to </w:t>
      </w:r>
      <w:proofErr w:type="spellStart"/>
      <w:r>
        <w:t>deaffiliate</w:t>
      </w:r>
      <w:proofErr w:type="spellEnd"/>
      <w:r>
        <w:t xml:space="preserve"> from the group if the </w:t>
      </w:r>
      <w:r w:rsidRPr="00BA77EB">
        <w:rPr>
          <w:lang w:val="en-US"/>
        </w:rPr>
        <w:t>r</w:t>
      </w:r>
      <w:r>
        <w:rPr>
          <w:lang w:val="en-US"/>
        </w:rPr>
        <w:t xml:space="preserve">ules </w:t>
      </w:r>
      <w:r w:rsidRPr="007B0035">
        <w:rPr>
          <w:lang w:val="x-none"/>
        </w:rPr>
        <w:t>for</w:t>
      </w:r>
      <w:r>
        <w:rPr>
          <w:lang w:val="en-US"/>
        </w:rPr>
        <w:t xml:space="preserve"> </w:t>
      </w:r>
      <w:r w:rsidRPr="007B0035">
        <w:rPr>
          <w:lang w:val="x-none"/>
        </w:rPr>
        <w:t>a</w:t>
      </w:r>
      <w:r w:rsidRPr="009B71FC">
        <w:rPr>
          <w:lang w:val="en-US"/>
        </w:rPr>
        <w:t>ff</w:t>
      </w:r>
      <w:r>
        <w:rPr>
          <w:lang w:val="en-US"/>
        </w:rPr>
        <w:t>iliation</w:t>
      </w:r>
      <w:r>
        <w:t xml:space="preserve"> are met.</w:t>
      </w:r>
    </w:p>
    <w:p w14:paraId="40C5DEE0" w14:textId="77777777" w:rsidR="00F179CD" w:rsidRDefault="00F179CD" w:rsidP="00F179CD">
      <w:r>
        <w:t>The &lt;</w:t>
      </w:r>
      <w:proofErr w:type="spellStart"/>
      <w:r>
        <w:t>anyExt</w:t>
      </w:r>
      <w:proofErr w:type="spellEnd"/>
      <w:r>
        <w:t>&gt; can be included with the following elements not declared in the XML schema:</w:t>
      </w:r>
    </w:p>
    <w:p w14:paraId="02042047" w14:textId="77777777" w:rsidR="00F179CD" w:rsidRDefault="00F179CD" w:rsidP="00F179CD">
      <w:pPr>
        <w:pStyle w:val="B2"/>
      </w:pPr>
      <w:r>
        <w:t>a)</w:t>
      </w:r>
      <w:r>
        <w:tab/>
        <w:t>a &lt;</w:t>
      </w:r>
      <w:proofErr w:type="spellStart"/>
      <w:r w:rsidRPr="004C4689">
        <w:rPr>
          <w:lang w:val="nb-NO"/>
        </w:rPr>
        <w:t>MCData</w:t>
      </w:r>
      <w:r>
        <w:rPr>
          <w:lang w:val="nb-NO"/>
        </w:rPr>
        <w:t>ContentServerURI</w:t>
      </w:r>
      <w:proofErr w:type="spellEnd"/>
      <w:r>
        <w:t>&gt; element of type "</w:t>
      </w:r>
      <w:proofErr w:type="spellStart"/>
      <w:proofErr w:type="gramStart"/>
      <w:r>
        <w:t>xs:anyURI</w:t>
      </w:r>
      <w:proofErr w:type="spellEnd"/>
      <w:proofErr w:type="gramEnd"/>
      <w:r>
        <w:t>":</w:t>
      </w:r>
    </w:p>
    <w:p w14:paraId="735702A8" w14:textId="77777777" w:rsidR="00F179CD" w:rsidRPr="00847E44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value of </w:t>
      </w:r>
      <w:r w:rsidRPr="004C4689">
        <w:t xml:space="preserve">the </w:t>
      </w:r>
      <w:r>
        <w:t xml:space="preserve">absolute URI associated with media storage function of </w:t>
      </w:r>
      <w:proofErr w:type="spellStart"/>
      <w:r>
        <w:t>MCData</w:t>
      </w:r>
      <w:proofErr w:type="spellEnd"/>
      <w:r>
        <w:t xml:space="preserve"> content </w:t>
      </w:r>
      <w:proofErr w:type="gramStart"/>
      <w:r>
        <w:t>server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 w:rsidRPr="004C4689">
        <w:rPr>
          <w:lang w:val="nb-NO"/>
        </w:rPr>
        <w:t>MCData</w:t>
      </w:r>
      <w:r>
        <w:rPr>
          <w:lang w:val="nb-NO"/>
        </w:rPr>
        <w:t>ContentServerURI</w:t>
      </w:r>
      <w:proofErr w:type="spellEnd"/>
      <w:r w:rsidRPr="004C4689">
        <w:t>" element of subclaus</w:t>
      </w:r>
      <w:r>
        <w:t>e 10.2.97A in 3GPP TS 24.483 [4].</w:t>
      </w:r>
    </w:p>
    <w:p w14:paraId="6C0DD015" w14:textId="77777777" w:rsidR="00F179CD" w:rsidRDefault="00F179CD" w:rsidP="00F179CD">
      <w:pPr>
        <w:pStyle w:val="B2"/>
      </w:pPr>
      <w:r>
        <w:t>b)</w:t>
      </w:r>
      <w:r>
        <w:tab/>
        <w:t>a &lt;</w:t>
      </w:r>
      <w:bookmarkStart w:id="35" w:name="_Hlk40207646"/>
      <w:proofErr w:type="spellStart"/>
      <w:r>
        <w:rPr>
          <w:rFonts w:eastAsia="Malgun Gothic"/>
        </w:rPr>
        <w:t>MessageStoreHostname</w:t>
      </w:r>
      <w:bookmarkEnd w:id="35"/>
      <w:proofErr w:type="spellEnd"/>
      <w:r>
        <w:t>&gt; element of type "</w:t>
      </w:r>
      <w:proofErr w:type="spellStart"/>
      <w:proofErr w:type="gramStart"/>
      <w:r>
        <w:t>xs:string</w:t>
      </w:r>
      <w:proofErr w:type="spellEnd"/>
      <w:proofErr w:type="gramEnd"/>
      <w:r>
        <w:t>":</w:t>
      </w:r>
    </w:p>
    <w:p w14:paraId="68F49982" w14:textId="77777777" w:rsidR="00F179CD" w:rsidRPr="00847E44" w:rsidRDefault="00F179CD" w:rsidP="00F179CD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set to the value of </w:t>
      </w:r>
      <w:r w:rsidRPr="004C4689">
        <w:t xml:space="preserve">the </w:t>
      </w:r>
      <w:r>
        <w:t xml:space="preserve">hostname </w:t>
      </w:r>
      <w:r w:rsidRPr="00703DB5">
        <w:rPr>
          <w:rFonts w:eastAsia="Malgun Gothic"/>
        </w:rPr>
        <w:t xml:space="preserve">identifying the message store </w:t>
      </w:r>
      <w:proofErr w:type="gramStart"/>
      <w:r w:rsidRPr="00703DB5">
        <w:rPr>
          <w:rFonts w:eastAsia="Malgun Gothic"/>
        </w:rPr>
        <w:t>function</w:t>
      </w:r>
      <w:r w:rsidRPr="004C4689">
        <w:t>, and</w:t>
      </w:r>
      <w:proofErr w:type="gramEnd"/>
      <w:r w:rsidRPr="004C4689">
        <w:t xml:space="preserve"> corresponds to the "</w:t>
      </w:r>
      <w:proofErr w:type="spellStart"/>
      <w:r>
        <w:rPr>
          <w:rFonts w:eastAsia="Malgun Gothic"/>
        </w:rPr>
        <w:t>MessageStoreHostname</w:t>
      </w:r>
      <w:proofErr w:type="spellEnd"/>
      <w:r>
        <w:rPr>
          <w:rFonts w:eastAsia="Malgun Gothic"/>
        </w:rPr>
        <w:t>"</w:t>
      </w:r>
      <w:r w:rsidRPr="004C4689">
        <w:t xml:space="preserve"> element of subclaus</w:t>
      </w:r>
      <w:r>
        <w:t>e 10.2.97E in 3GPP TS 24.483 [4].</w:t>
      </w:r>
    </w:p>
    <w:p w14:paraId="0AB1EF04" w14:textId="77777777" w:rsidR="00F179CD" w:rsidRPr="00441BFF" w:rsidRDefault="00F179CD" w:rsidP="00F179CD">
      <w:r w:rsidRPr="00441BFF">
        <w:t>The &lt;allow-create-delete-user-alias&gt; element is of type Boolean, as specified in table </w:t>
      </w:r>
      <w:r>
        <w:t>10.3</w:t>
      </w:r>
      <w:r w:rsidRPr="00441BFF">
        <w:t>.2.7-</w:t>
      </w:r>
      <w:r>
        <w:t>1</w:t>
      </w:r>
      <w:r w:rsidRPr="00441BFF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Alias</w:t>
      </w:r>
      <w:proofErr w:type="spellEnd"/>
      <w:r w:rsidRPr="003F0382">
        <w:t>" element of subclause </w:t>
      </w:r>
      <w:r>
        <w:t>10.2.14</w:t>
      </w:r>
      <w:r w:rsidRPr="003F0382">
        <w:t xml:space="preserve"> in 3GPP TS 24.483 [4].</w:t>
      </w:r>
    </w:p>
    <w:p w14:paraId="672B174F" w14:textId="77777777" w:rsidR="00F179CD" w:rsidRPr="00441BFF" w:rsidRDefault="00F179CD" w:rsidP="00F179CD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allow-create-delete-user-alias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F179CD" w:rsidRPr="00441BFF" w14:paraId="08D8C416" w14:textId="77777777" w:rsidTr="00AC3E24">
        <w:tc>
          <w:tcPr>
            <w:tcW w:w="1435" w:type="dxa"/>
            <w:shd w:val="clear" w:color="auto" w:fill="auto"/>
          </w:tcPr>
          <w:p w14:paraId="7B2A2E01" w14:textId="77777777" w:rsidR="00F179CD" w:rsidRPr="00441BFF" w:rsidRDefault="00F179CD" w:rsidP="00AC3E24">
            <w:pPr>
              <w:pStyle w:val="TAL"/>
            </w:pPr>
            <w:r w:rsidRPr="00441BFF">
              <w:t>"true"</w:t>
            </w:r>
          </w:p>
        </w:tc>
        <w:tc>
          <w:tcPr>
            <w:tcW w:w="8529" w:type="dxa"/>
            <w:shd w:val="clear" w:color="auto" w:fill="auto"/>
          </w:tcPr>
          <w:p w14:paraId="1C33C351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profiles.</w:t>
            </w:r>
          </w:p>
        </w:tc>
      </w:tr>
      <w:tr w:rsidR="00F179CD" w:rsidRPr="00847E44" w14:paraId="43E6D535" w14:textId="77777777" w:rsidTr="00AC3E24">
        <w:tc>
          <w:tcPr>
            <w:tcW w:w="1435" w:type="dxa"/>
            <w:shd w:val="clear" w:color="auto" w:fill="auto"/>
          </w:tcPr>
          <w:p w14:paraId="7EE7224E" w14:textId="77777777" w:rsidR="00F179CD" w:rsidRPr="00441BFF" w:rsidRDefault="00F179CD" w:rsidP="00AC3E24">
            <w:pPr>
              <w:pStyle w:val="TAL"/>
            </w:pPr>
            <w:r w:rsidRPr="00441BFF">
              <w:t>"false"</w:t>
            </w:r>
          </w:p>
        </w:tc>
        <w:tc>
          <w:tcPr>
            <w:tcW w:w="8529" w:type="dxa"/>
            <w:shd w:val="clear" w:color="auto" w:fill="auto"/>
          </w:tcPr>
          <w:p w14:paraId="041C11E3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 xml:space="preserve">to </w:t>
            </w:r>
            <w:r w:rsidRPr="00441BFF">
              <w:t>creat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>or delet</w:t>
            </w:r>
            <w:r w:rsidRPr="00441BFF">
              <w:rPr>
                <w:rFonts w:hint="eastAsia"/>
                <w:lang w:eastAsia="ko-KR"/>
              </w:rPr>
              <w:t xml:space="preserve">e </w:t>
            </w:r>
            <w:r w:rsidRPr="00441BFF">
              <w:t xml:space="preserve">aliases of an </w:t>
            </w:r>
            <w:proofErr w:type="spellStart"/>
            <w:r>
              <w:t>MCData</w:t>
            </w:r>
            <w:proofErr w:type="spellEnd"/>
            <w:r w:rsidRPr="00441BFF">
              <w:t xml:space="preserve"> </w:t>
            </w:r>
            <w:r w:rsidRPr="00441BFF">
              <w:rPr>
                <w:rFonts w:hint="eastAsia"/>
                <w:lang w:eastAsia="ko-KR"/>
              </w:rPr>
              <w:t>u</w:t>
            </w:r>
            <w:r w:rsidRPr="00441BFF">
              <w:t>ser and its associated user profiles</w:t>
            </w:r>
            <w:r w:rsidRPr="00441BFF">
              <w:rPr>
                <w:rFonts w:cs="Arial"/>
                <w:szCs w:val="18"/>
              </w:rPr>
              <w:t>.</w:t>
            </w:r>
          </w:p>
        </w:tc>
      </w:tr>
    </w:tbl>
    <w:p w14:paraId="098E1E62" w14:textId="77777777" w:rsidR="00F179CD" w:rsidRPr="00847E44" w:rsidRDefault="00F179CD" w:rsidP="00F179CD"/>
    <w:p w14:paraId="2C305E0F" w14:textId="77777777" w:rsidR="00F179CD" w:rsidRPr="00E31D28" w:rsidRDefault="00F179CD" w:rsidP="00F179CD">
      <w:r w:rsidRPr="00E31D28">
        <w:t>The &lt;allow-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t xml:space="preserve">&gt; element is of type Boolean, as specified in </w:t>
      </w:r>
      <w:r w:rsidRPr="003F0382">
        <w:t>table 10.3.2.7-2, and 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</w:t>
      </w:r>
      <w:r>
        <w:t>10.2.33</w:t>
      </w:r>
      <w:r w:rsidRPr="003F0382">
        <w:t xml:space="preserve"> in 3GPP TS 24.483 [4].</w:t>
      </w:r>
    </w:p>
    <w:p w14:paraId="569531BA" w14:textId="77777777" w:rsidR="00F179CD" w:rsidRPr="00847E44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2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 w:rsidRPr="00847E44">
        <w:t>create-</w:t>
      </w:r>
      <w:r w:rsidRPr="00E31D28">
        <w:t>group-</w:t>
      </w:r>
      <w:r w:rsidRPr="00847E44">
        <w:t>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F179CD" w:rsidRPr="00847E44" w14:paraId="6D929358" w14:textId="77777777" w:rsidTr="00AC3E24">
        <w:tc>
          <w:tcPr>
            <w:tcW w:w="1435" w:type="dxa"/>
            <w:shd w:val="clear" w:color="auto" w:fill="auto"/>
          </w:tcPr>
          <w:p w14:paraId="34A182F7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332A01C4" w14:textId="77777777" w:rsidR="00F179CD" w:rsidRPr="00847E44" w:rsidRDefault="00F179CD" w:rsidP="00AC3E24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</w:t>
            </w:r>
            <w:r w:rsidRPr="00847E44">
              <w:rPr>
                <w:rFonts w:cs="Arial"/>
                <w:szCs w:val="18"/>
              </w:rPr>
              <w:t>.</w:t>
            </w:r>
          </w:p>
        </w:tc>
      </w:tr>
      <w:tr w:rsidR="00F179CD" w:rsidRPr="00847E44" w14:paraId="379E3A42" w14:textId="77777777" w:rsidTr="00AC3E24">
        <w:tc>
          <w:tcPr>
            <w:tcW w:w="1435" w:type="dxa"/>
            <w:shd w:val="clear" w:color="auto" w:fill="auto"/>
          </w:tcPr>
          <w:p w14:paraId="2B2B7A53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3E009699" w14:textId="77777777" w:rsidR="00F179CD" w:rsidRPr="00847E44" w:rsidRDefault="00F179CD" w:rsidP="00AC3E24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 w:hint="eastAsia"/>
                <w:szCs w:val="18"/>
                <w:lang w:eastAsia="ko-KR"/>
              </w:rPr>
              <w:t>group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4C2DC52D" w14:textId="77777777" w:rsidR="00F179CD" w:rsidRPr="00847E44" w:rsidRDefault="00F179CD" w:rsidP="00F179CD"/>
    <w:p w14:paraId="12F228F7" w14:textId="77777777" w:rsidR="00F179CD" w:rsidRPr="00E31D28" w:rsidRDefault="00F179CD" w:rsidP="00F179CD">
      <w:r w:rsidRPr="00E31D28">
        <w:t>The &lt;allow-create-user-broadcast-group&gt; element is of type Boolean, as specified in table </w:t>
      </w:r>
      <w:r>
        <w:t>10.3</w:t>
      </w:r>
      <w:r w:rsidRPr="00E31D28">
        <w:t xml:space="preserve">.2.7-3, and </w:t>
      </w:r>
      <w:r w:rsidRPr="003F0382">
        <w:t>corresponds to the "</w:t>
      </w:r>
      <w:r w:rsidRPr="003F0382">
        <w:rPr>
          <w:rFonts w:hint="eastAsia"/>
          <w:lang w:eastAsia="ko-KR"/>
        </w:rPr>
        <w:t>Authorised</w:t>
      </w:r>
      <w:r w:rsidRPr="003F0382">
        <w:t>" element of subclause 10.2.</w:t>
      </w:r>
      <w:r>
        <w:t>35</w:t>
      </w:r>
      <w:r w:rsidRPr="003F0382">
        <w:t xml:space="preserve"> in 3GPP TS 24.483 [4].</w:t>
      </w:r>
    </w:p>
    <w:p w14:paraId="6F1A487F" w14:textId="77777777" w:rsidR="00F179CD" w:rsidRPr="00847E44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.2.7-3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allow-create-user-broadcast-group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847E44" w14:paraId="30BD7885" w14:textId="77777777" w:rsidTr="00AC3E24">
        <w:tc>
          <w:tcPr>
            <w:tcW w:w="1424" w:type="dxa"/>
            <w:shd w:val="clear" w:color="auto" w:fill="auto"/>
          </w:tcPr>
          <w:p w14:paraId="5E5C15E3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0DC09915" w14:textId="77777777" w:rsidR="00F179CD" w:rsidRPr="00847E44" w:rsidRDefault="00F179CD" w:rsidP="00AC3E24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  <w:tr w:rsidR="00F179CD" w:rsidRPr="00847E44" w14:paraId="16960651" w14:textId="77777777" w:rsidTr="00AC3E24">
        <w:tc>
          <w:tcPr>
            <w:tcW w:w="1424" w:type="dxa"/>
            <w:shd w:val="clear" w:color="auto" w:fill="auto"/>
          </w:tcPr>
          <w:p w14:paraId="6FC56180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023A6DE1" w14:textId="77777777" w:rsidR="00F179CD" w:rsidRPr="00847E44" w:rsidRDefault="00F179CD" w:rsidP="00AC3E24">
            <w:pPr>
              <w:pStyle w:val="TAL"/>
            </w:pPr>
            <w:r w:rsidRPr="00847E44"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847E44">
              <w:rPr>
                <w:rFonts w:hint="eastAsia"/>
                <w:lang w:eastAsia="ko-KR"/>
              </w:rPr>
              <w:t xml:space="preserve"> user is not </w:t>
            </w:r>
            <w:r w:rsidRPr="00847E44">
              <w:rPr>
                <w:lang w:eastAsia="ko-KR"/>
              </w:rPr>
              <w:t>locally</w:t>
            </w:r>
            <w:r w:rsidRPr="00847E44">
              <w:rPr>
                <w:rFonts w:hint="eastAsia"/>
                <w:lang w:eastAsia="ko-KR"/>
              </w:rPr>
              <w:t xml:space="preserve"> authorised to </w:t>
            </w:r>
            <w:r w:rsidRPr="00847E44">
              <w:rPr>
                <w:lang w:eastAsia="ko-KR"/>
              </w:rPr>
              <w:t xml:space="preserve">send a request to </w:t>
            </w:r>
            <w:r w:rsidRPr="00847E44">
              <w:rPr>
                <w:rFonts w:cs="Arial"/>
                <w:szCs w:val="18"/>
              </w:rPr>
              <w:t xml:space="preserve">create a </w:t>
            </w:r>
            <w:r w:rsidRPr="00847E44">
              <w:rPr>
                <w:rFonts w:cs="Arial"/>
                <w:szCs w:val="18"/>
                <w:lang w:eastAsia="ko-KR"/>
              </w:rPr>
              <w:t>user</w:t>
            </w:r>
            <w:r w:rsidRPr="00847E44">
              <w:rPr>
                <w:rFonts w:cs="Arial"/>
                <w:szCs w:val="18"/>
              </w:rPr>
              <w:t xml:space="preserve">-broadcast group according to the procedures of </w:t>
            </w:r>
            <w:r w:rsidRPr="00847E44">
              <w:t>3GPP TS 24.</w:t>
            </w:r>
            <w:r>
              <w:t>481</w:t>
            </w:r>
            <w:r w:rsidRPr="00847E44">
              <w:t> [5].</w:t>
            </w:r>
          </w:p>
        </w:tc>
      </w:tr>
    </w:tbl>
    <w:p w14:paraId="147D0009" w14:textId="77777777" w:rsidR="00F179CD" w:rsidRDefault="00F179CD" w:rsidP="00F179CD"/>
    <w:p w14:paraId="1A772300" w14:textId="77777777" w:rsidR="00F179CD" w:rsidRPr="00E31D28" w:rsidRDefault="00F179CD" w:rsidP="00F179CD">
      <w:r w:rsidRPr="00E31D28">
        <w:t>The &lt;allow-</w:t>
      </w:r>
      <w:r>
        <w:t xml:space="preserve">transmit-data&gt; </w:t>
      </w:r>
      <w:r w:rsidRPr="00E31D28">
        <w:t>element is of type Boolean, as specified in table </w:t>
      </w:r>
      <w:r>
        <w:t>10.3</w:t>
      </w:r>
      <w:r w:rsidRPr="00E31D28">
        <w:t>.2.7-</w:t>
      </w:r>
      <w:r>
        <w:t>4</w:t>
      </w:r>
      <w:r w:rsidRPr="00E31D28">
        <w:t xml:space="preserve">, and </w:t>
      </w:r>
      <w:r w:rsidRPr="003F0382">
        <w:t>corresponds to the "</w:t>
      </w:r>
      <w:proofErr w:type="spellStart"/>
      <w:r w:rsidRPr="003F0382">
        <w:rPr>
          <w:rFonts w:hint="eastAsia"/>
          <w:lang w:eastAsia="ko-KR"/>
        </w:rPr>
        <w:t>Authorised</w:t>
      </w:r>
      <w:r w:rsidRPr="003F0382">
        <w:rPr>
          <w:lang w:eastAsia="ko-KR"/>
        </w:rPr>
        <w:t>Transmit</w:t>
      </w:r>
      <w:proofErr w:type="spellEnd"/>
      <w:r w:rsidRPr="003F0382">
        <w:t>" element of subclause </w:t>
      </w:r>
      <w:r>
        <w:t>10.2.24</w:t>
      </w:r>
      <w:r w:rsidRPr="003F0382">
        <w:t xml:space="preserve"> in 3GPP TS 24.483 [4].</w:t>
      </w:r>
    </w:p>
    <w:p w14:paraId="678686A6" w14:textId="77777777" w:rsidR="00F179CD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4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E31D28">
        <w:t>allow-</w:t>
      </w:r>
      <w:r>
        <w:t>transmit-data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F179CD" w:rsidRPr="00847E44" w14:paraId="31A06C39" w14:textId="77777777" w:rsidTr="00AC3E24">
        <w:tc>
          <w:tcPr>
            <w:tcW w:w="1424" w:type="dxa"/>
            <w:shd w:val="clear" w:color="auto" w:fill="auto"/>
          </w:tcPr>
          <w:p w14:paraId="2EE86B5E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433" w:type="dxa"/>
            <w:shd w:val="clear" w:color="auto" w:fill="auto"/>
          </w:tcPr>
          <w:p w14:paraId="256BBF8E" w14:textId="77777777" w:rsidR="00F179CD" w:rsidRPr="00847E44" w:rsidRDefault="00F179CD" w:rsidP="00AC3E24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permitted to transmit data</w:t>
            </w:r>
            <w:r w:rsidRPr="00847E44">
              <w:t>.</w:t>
            </w:r>
          </w:p>
        </w:tc>
      </w:tr>
      <w:tr w:rsidR="00F179CD" w:rsidRPr="00847E44" w14:paraId="4E52C863" w14:textId="77777777" w:rsidTr="00AC3E24">
        <w:tc>
          <w:tcPr>
            <w:tcW w:w="1424" w:type="dxa"/>
            <w:shd w:val="clear" w:color="auto" w:fill="auto"/>
          </w:tcPr>
          <w:p w14:paraId="7264A50A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433" w:type="dxa"/>
            <w:shd w:val="clear" w:color="auto" w:fill="auto"/>
          </w:tcPr>
          <w:p w14:paraId="1A1C64C6" w14:textId="77777777" w:rsidR="00F179CD" w:rsidRPr="00847E44" w:rsidRDefault="00F179CD" w:rsidP="00AC3E24">
            <w:pPr>
              <w:pStyle w:val="TAL"/>
            </w:pPr>
            <w:r w:rsidRPr="00847E44">
              <w:rPr>
                <w:lang w:eastAsia="ko-KR"/>
              </w:rPr>
              <w:t xml:space="preserve">indicates that </w:t>
            </w:r>
            <w:r w:rsidRPr="00847E44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>
              <w:rPr>
                <w:rFonts w:hint="eastAsia"/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>
              <w:rPr>
                <w:rFonts w:hint="eastAsia"/>
                <w:lang w:eastAsia="ko-KR"/>
              </w:rPr>
              <w:t>permitted to transmit data</w:t>
            </w:r>
            <w:r w:rsidRPr="00847E44">
              <w:t>.</w:t>
            </w:r>
          </w:p>
        </w:tc>
      </w:tr>
    </w:tbl>
    <w:p w14:paraId="58DE4A3E" w14:textId="77777777" w:rsidR="00F179CD" w:rsidRDefault="00F179CD" w:rsidP="00F179CD"/>
    <w:p w14:paraId="62D302EA" w14:textId="77777777" w:rsidR="00F179CD" w:rsidRPr="00E31D28" w:rsidRDefault="00F179CD" w:rsidP="00F179CD">
      <w:r w:rsidRPr="00E31D28">
        <w:lastRenderedPageBreak/>
        <w:t>The &lt;allow-</w:t>
      </w:r>
      <w:r w:rsidRPr="00E31D28">
        <w:rPr>
          <w:lang w:eastAsia="ko-KR"/>
        </w:rPr>
        <w:t>request-affiliated-groups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5</w:t>
      </w:r>
      <w:r w:rsidRPr="00E31D28">
        <w:t>, and does not appear in the user profile configuration managed object specified in 3GPP TS 24.</w:t>
      </w:r>
      <w:r>
        <w:t>483</w:t>
      </w:r>
      <w:r w:rsidRPr="00E31D28">
        <w:t> [4].</w:t>
      </w:r>
    </w:p>
    <w:p w14:paraId="5423B568" w14:textId="77777777" w:rsidR="00F179CD" w:rsidRPr="00E31D28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5</w:t>
      </w:r>
      <w:r w:rsidRPr="00E31D28">
        <w:t xml:space="preserve">: </w:t>
      </w:r>
      <w:r w:rsidRPr="00E31D28">
        <w:rPr>
          <w:lang w:eastAsia="ko-KR"/>
        </w:rPr>
        <w:t>Values of &lt;allow-request-affiliated-groups&gt;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F179CD" w:rsidRPr="00E31D28" w14:paraId="376538CD" w14:textId="77777777" w:rsidTr="00AC3E24">
        <w:tc>
          <w:tcPr>
            <w:tcW w:w="1435" w:type="dxa"/>
            <w:shd w:val="clear" w:color="auto" w:fill="auto"/>
          </w:tcPr>
          <w:p w14:paraId="78F32DEB" w14:textId="77777777" w:rsidR="00F179CD" w:rsidRPr="00E31D28" w:rsidRDefault="00F179CD" w:rsidP="00AC3E24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24359A17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  <w:tr w:rsidR="00F179CD" w:rsidRPr="00E31D28" w14:paraId="317DF3FB" w14:textId="77777777" w:rsidTr="00AC3E24">
        <w:tc>
          <w:tcPr>
            <w:tcW w:w="1435" w:type="dxa"/>
            <w:shd w:val="clear" w:color="auto" w:fill="auto"/>
          </w:tcPr>
          <w:p w14:paraId="4140DF26" w14:textId="77777777" w:rsidR="00F179CD" w:rsidRPr="00E31D28" w:rsidRDefault="00F179CD" w:rsidP="00AC3E24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70BD8400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the list of </w:t>
            </w:r>
            <w:proofErr w:type="spellStart"/>
            <w:r>
              <w:t>MCData</w:t>
            </w:r>
            <w:proofErr w:type="spellEnd"/>
            <w:r w:rsidRPr="00E31D28">
              <w:t xml:space="preserve"> groups to which the a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 is affiliated.</w:t>
            </w:r>
          </w:p>
        </w:tc>
      </w:tr>
    </w:tbl>
    <w:p w14:paraId="4805A0F3" w14:textId="77777777" w:rsidR="00F179CD" w:rsidRPr="00E31D28" w:rsidRDefault="00F179CD" w:rsidP="00F179CD"/>
    <w:p w14:paraId="1AFC7008" w14:textId="77777777" w:rsidR="00F179CD" w:rsidRPr="00E31D28" w:rsidRDefault="00F179CD" w:rsidP="00F179CD">
      <w:r w:rsidRPr="00E31D28">
        <w:t>The &lt;allow-</w:t>
      </w:r>
      <w:r w:rsidRPr="00E31D28">
        <w:rPr>
          <w:lang w:eastAsia="ko-KR"/>
        </w:rPr>
        <w:t>request-to-affiliate-other-users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6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6162B001" w14:textId="77777777" w:rsidR="00F179CD" w:rsidRPr="00E31D28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</w:t>
      </w:r>
      <w:r w:rsidRPr="00E31D28">
        <w:rPr>
          <w:lang w:eastAsia="ko-KR"/>
        </w:rPr>
        <w:t>.2.7-</w:t>
      </w:r>
      <w:r>
        <w:rPr>
          <w:lang w:eastAsia="ko-KR"/>
        </w:rPr>
        <w:t>6</w:t>
      </w:r>
      <w:r w:rsidRPr="00E31D28">
        <w:t xml:space="preserve">: </w:t>
      </w:r>
      <w:r w:rsidRPr="00E31D28">
        <w:rPr>
          <w:lang w:eastAsia="ko-KR"/>
        </w:rPr>
        <w:t>Values of &lt;allow-request-to-affiliate-other-users&gt;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F179CD" w:rsidRPr="00E31D28" w14:paraId="354FE0DC" w14:textId="77777777" w:rsidTr="00AC3E24">
        <w:tc>
          <w:tcPr>
            <w:tcW w:w="1435" w:type="dxa"/>
            <w:shd w:val="clear" w:color="auto" w:fill="auto"/>
          </w:tcPr>
          <w:p w14:paraId="2207130C" w14:textId="77777777" w:rsidR="00F179CD" w:rsidRPr="00E31D28" w:rsidRDefault="00F179CD" w:rsidP="00AC3E24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0472706E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F179CD" w:rsidRPr="00E31D28" w14:paraId="6F460CA3" w14:textId="77777777" w:rsidTr="00AC3E24">
        <w:tc>
          <w:tcPr>
            <w:tcW w:w="1435" w:type="dxa"/>
            <w:shd w:val="clear" w:color="auto" w:fill="auto"/>
          </w:tcPr>
          <w:p w14:paraId="54723AE7" w14:textId="77777777" w:rsidR="00F179CD" w:rsidRPr="00E31D28" w:rsidRDefault="00F179CD" w:rsidP="00AC3E24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3D4A87BC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request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be affiliated to/</w:t>
            </w:r>
            <w:proofErr w:type="spellStart"/>
            <w:r w:rsidRPr="00E31D28">
              <w:t>deaffiliated</w:t>
            </w:r>
            <w:proofErr w:type="spellEnd"/>
            <w:r w:rsidRPr="00E31D28">
              <w:t xml:space="preserve"> from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6D5FC525" w14:textId="77777777" w:rsidR="00F179CD" w:rsidRPr="00E31D28" w:rsidRDefault="00F179CD" w:rsidP="00F179CD"/>
    <w:p w14:paraId="0E1B0711" w14:textId="77777777" w:rsidR="00F179CD" w:rsidRPr="00E31D28" w:rsidRDefault="00F179CD" w:rsidP="00F179CD">
      <w:r w:rsidRPr="00E31D28">
        <w:t>The &lt;allow-</w:t>
      </w:r>
      <w:r w:rsidRPr="00E31D28">
        <w:rPr>
          <w:lang w:eastAsia="ko-KR"/>
        </w:rPr>
        <w:t>recommend-to-affiliate-other-users</w:t>
      </w:r>
      <w:r w:rsidRPr="00E31D28">
        <w:t>&gt; element is of type Boolean, as specified in table </w:t>
      </w:r>
      <w:r>
        <w:t>10.3</w:t>
      </w:r>
      <w:r w:rsidRPr="00E31D28">
        <w:t>.2.7-</w:t>
      </w:r>
      <w:r>
        <w:t>7</w:t>
      </w:r>
      <w:r w:rsidRPr="00E31D28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E31D28">
        <w:rPr>
          <w:rFonts w:ascii="Arial" w:hAnsi="Arial"/>
          <w:sz w:val="18"/>
        </w:rPr>
        <w:t xml:space="preserve"> </w:t>
      </w:r>
      <w:r w:rsidRPr="00E31D28">
        <w:t>user profile configuration managed object specified in 3GPP TS 24.</w:t>
      </w:r>
      <w:r>
        <w:t>483</w:t>
      </w:r>
      <w:r w:rsidRPr="00E31D28">
        <w:t> [4].</w:t>
      </w:r>
    </w:p>
    <w:p w14:paraId="3DEADCEF" w14:textId="77777777" w:rsidR="00F179CD" w:rsidRPr="00E31D28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10.3.2.7-7</w:t>
      </w:r>
      <w:r w:rsidRPr="00E31D28">
        <w:t xml:space="preserve">: </w:t>
      </w:r>
      <w:r w:rsidRPr="00E31D28">
        <w:rPr>
          <w:lang w:eastAsia="ko-KR"/>
        </w:rPr>
        <w:t>Values of &lt;allow-recommend-to-affiliate-other-users&gt;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F179CD" w:rsidRPr="00E31D28" w14:paraId="7A771A69" w14:textId="77777777" w:rsidTr="00AC3E24">
        <w:tc>
          <w:tcPr>
            <w:tcW w:w="1435" w:type="dxa"/>
            <w:shd w:val="clear" w:color="auto" w:fill="auto"/>
          </w:tcPr>
          <w:p w14:paraId="762A9AC8" w14:textId="77777777" w:rsidR="00F179CD" w:rsidRPr="00E31D28" w:rsidRDefault="00F179CD" w:rsidP="00AC3E24">
            <w:pPr>
              <w:pStyle w:val="TAL"/>
            </w:pPr>
            <w:r w:rsidRPr="00E31D28">
              <w:t>"true"</w:t>
            </w:r>
          </w:p>
        </w:tc>
        <w:tc>
          <w:tcPr>
            <w:tcW w:w="8529" w:type="dxa"/>
            <w:shd w:val="clear" w:color="auto" w:fill="auto"/>
          </w:tcPr>
          <w:p w14:paraId="5B80E251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authorised to recommend to 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  <w:tr w:rsidR="00F179CD" w:rsidRPr="00E31D28" w14:paraId="2C3EF872" w14:textId="77777777" w:rsidTr="00AC3E24">
        <w:tc>
          <w:tcPr>
            <w:tcW w:w="1435" w:type="dxa"/>
            <w:shd w:val="clear" w:color="auto" w:fill="auto"/>
          </w:tcPr>
          <w:p w14:paraId="463D17F1" w14:textId="77777777" w:rsidR="00F179CD" w:rsidRPr="00E31D28" w:rsidRDefault="00F179CD" w:rsidP="00AC3E24">
            <w:pPr>
              <w:pStyle w:val="TAL"/>
            </w:pPr>
            <w:r w:rsidRPr="00E31D28">
              <w:t>"false"</w:t>
            </w:r>
          </w:p>
        </w:tc>
        <w:tc>
          <w:tcPr>
            <w:tcW w:w="8529" w:type="dxa"/>
            <w:shd w:val="clear" w:color="auto" w:fill="auto"/>
          </w:tcPr>
          <w:p w14:paraId="30CC64AC" w14:textId="77777777" w:rsidR="00F179CD" w:rsidRPr="00E31D28" w:rsidRDefault="00F179CD" w:rsidP="00AC3E24">
            <w:pPr>
              <w:pStyle w:val="TAL"/>
            </w:pPr>
            <w:r w:rsidRPr="00E31D28">
              <w:t xml:space="preserve">instructs the </w:t>
            </w:r>
            <w:proofErr w:type="spellStart"/>
            <w:r>
              <w:t>MCData</w:t>
            </w:r>
            <w:proofErr w:type="spellEnd"/>
            <w:r w:rsidRPr="00E31D28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E31D28">
              <w:t xml:space="preserve"> function for the </w:t>
            </w:r>
            <w:proofErr w:type="spellStart"/>
            <w:r>
              <w:t>MCData</w:t>
            </w:r>
            <w:proofErr w:type="spellEnd"/>
            <w:r w:rsidRPr="00E31D28">
              <w:t xml:space="preserve"> user, that the </w:t>
            </w:r>
            <w:proofErr w:type="spellStart"/>
            <w:r>
              <w:t>MCData</w:t>
            </w:r>
            <w:proofErr w:type="spellEnd"/>
            <w:r w:rsidRPr="00E31D28">
              <w:t xml:space="preserve"> user is not authorised to recommend to</w:t>
            </w:r>
            <w:r>
              <w:t xml:space="preserve"> </w:t>
            </w:r>
            <w:r w:rsidRPr="00E31D28">
              <w:t xml:space="preserve">specified </w:t>
            </w:r>
            <w:proofErr w:type="spellStart"/>
            <w:r>
              <w:t>MCData</w:t>
            </w:r>
            <w:proofErr w:type="spellEnd"/>
            <w:r w:rsidRPr="00E31D28">
              <w:t xml:space="preserve"> user(s) to affiliate to specified </w:t>
            </w:r>
            <w:proofErr w:type="spellStart"/>
            <w:r>
              <w:t>MCData</w:t>
            </w:r>
            <w:proofErr w:type="spellEnd"/>
            <w:r w:rsidRPr="00E31D28">
              <w:t xml:space="preserve"> group(s).</w:t>
            </w:r>
          </w:p>
        </w:tc>
      </w:tr>
    </w:tbl>
    <w:p w14:paraId="06CDFEB7" w14:textId="77777777" w:rsidR="00F179CD" w:rsidRPr="00847E44" w:rsidRDefault="00F179CD" w:rsidP="00F179CD"/>
    <w:p w14:paraId="27B16908" w14:textId="77777777" w:rsidR="00F179CD" w:rsidRPr="00E31D28" w:rsidRDefault="00F179CD" w:rsidP="00F179CD">
      <w:r w:rsidRPr="00847E44">
        <w:t>The &lt;allow-regroup&gt; element is of type Boolean, as specified in table </w:t>
      </w:r>
      <w:r>
        <w:t>10.3.2.7-</w:t>
      </w:r>
      <w:r w:rsidRPr="00847E44">
        <w:t xml:space="preserve">8, and </w:t>
      </w:r>
      <w:r w:rsidRPr="003F0382">
        <w:t>corresponds to the "</w:t>
      </w:r>
      <w:proofErr w:type="spellStart"/>
      <w:r w:rsidRPr="003F0382">
        <w:t>Allowed</w:t>
      </w:r>
      <w:r>
        <w:t>Regroup</w:t>
      </w:r>
      <w:proofErr w:type="spellEnd"/>
      <w:r w:rsidRPr="003F0382">
        <w:t>" element</w:t>
      </w:r>
      <w:r>
        <w:t xml:space="preserve"> of subclause 10.2.94 in 3GPP TS 24.483 </w:t>
      </w:r>
      <w:r w:rsidRPr="003F0382">
        <w:t>[4].</w:t>
      </w:r>
    </w:p>
    <w:p w14:paraId="5C17145F" w14:textId="77777777" w:rsidR="00F179CD" w:rsidRPr="00847E44" w:rsidRDefault="00F179CD" w:rsidP="00F179CD">
      <w:pPr>
        <w:pStyle w:val="TH"/>
      </w:pPr>
      <w:r w:rsidRPr="00847E44">
        <w:t>Table </w:t>
      </w:r>
      <w:r>
        <w:rPr>
          <w:lang w:eastAsia="ko-KR"/>
        </w:rPr>
        <w:t>10.3.2.7-</w:t>
      </w:r>
      <w:r w:rsidRPr="00847E44">
        <w:rPr>
          <w:lang w:eastAsia="ko-KR"/>
        </w:rPr>
        <w:t>8</w:t>
      </w:r>
      <w:r w:rsidRPr="00847E44">
        <w:t xml:space="preserve">: </w:t>
      </w:r>
      <w:r w:rsidRPr="00847E44">
        <w:rPr>
          <w:lang w:eastAsia="ko-KR"/>
        </w:rPr>
        <w:t>Values of &lt;allow-regroup&gt;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3"/>
        <w:gridCol w:w="8226"/>
      </w:tblGrid>
      <w:tr w:rsidR="00F179CD" w:rsidRPr="00847E44" w14:paraId="29109CEC" w14:textId="77777777" w:rsidTr="00AC3E24">
        <w:tc>
          <w:tcPr>
            <w:tcW w:w="1435" w:type="dxa"/>
            <w:shd w:val="clear" w:color="auto" w:fill="auto"/>
          </w:tcPr>
          <w:p w14:paraId="7C7570C0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407379B3" w14:textId="77777777" w:rsidR="00F179CD" w:rsidRPr="00847E44" w:rsidRDefault="00F179CD" w:rsidP="00AC3E24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originating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locally authorised to </w:t>
            </w:r>
            <w:r w:rsidRPr="00847E44">
              <w:rPr>
                <w:lang w:eastAsia="ko-KR"/>
              </w:rPr>
              <w:t xml:space="preserve">send a dynamic regrouping request according to </w:t>
            </w:r>
            <w:r w:rsidRPr="00847E44">
              <w:t>the procedures defined in 3GPP TS 24.</w:t>
            </w:r>
            <w:r>
              <w:t>481</w:t>
            </w:r>
            <w:r w:rsidRPr="00847E44">
              <w:t> [5].</w:t>
            </w:r>
          </w:p>
        </w:tc>
      </w:tr>
      <w:tr w:rsidR="00F179CD" w:rsidRPr="00847E44" w14:paraId="1A4327A2" w14:textId="77777777" w:rsidTr="00AC3E24">
        <w:tc>
          <w:tcPr>
            <w:tcW w:w="1435" w:type="dxa"/>
            <w:shd w:val="clear" w:color="auto" w:fill="auto"/>
          </w:tcPr>
          <w:p w14:paraId="7D60DBDA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07DF3D66" w14:textId="77777777" w:rsidR="00F179CD" w:rsidRPr="00847E44" w:rsidRDefault="00F179CD" w:rsidP="00AC3E24">
            <w:pPr>
              <w:pStyle w:val="TAL"/>
            </w:pPr>
            <w:r w:rsidRPr="00847E44">
              <w:t xml:space="preserve">instructs the </w:t>
            </w:r>
            <w:proofErr w:type="spellStart"/>
            <w:r>
              <w:t>MCData</w:t>
            </w:r>
            <w:proofErr w:type="spellEnd"/>
            <w:r w:rsidRPr="00847E44">
              <w:t xml:space="preserve"> server performing the participating </w:t>
            </w:r>
            <w:proofErr w:type="spellStart"/>
            <w:r>
              <w:t>MCData</w:t>
            </w:r>
            <w:proofErr w:type="spellEnd"/>
            <w:r w:rsidRPr="00847E44"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user is not locally authorised to </w:t>
            </w:r>
            <w:r w:rsidRPr="00847E44">
              <w:rPr>
                <w:lang w:eastAsia="ko-KR"/>
              </w:rPr>
              <w:t>send a dynamic regrouping request according to</w:t>
            </w:r>
            <w:r w:rsidRPr="00847E44">
              <w:t xml:space="preserve"> the procedures defined in 3GPP TS 24.</w:t>
            </w:r>
            <w:r>
              <w:t>481</w:t>
            </w:r>
            <w:r w:rsidRPr="00847E44">
              <w:t> [5].</w:t>
            </w:r>
          </w:p>
        </w:tc>
      </w:tr>
    </w:tbl>
    <w:p w14:paraId="1D542076" w14:textId="77777777" w:rsidR="00F179CD" w:rsidRDefault="00F179CD" w:rsidP="00F179CD"/>
    <w:p w14:paraId="3F6E0198" w14:textId="77777777" w:rsidR="00F179CD" w:rsidRPr="00441BFF" w:rsidRDefault="00F179CD" w:rsidP="00F179CD">
      <w:r w:rsidRPr="00441BFF">
        <w:t>The &lt;allow-presence-status&gt; element is of type Boolean, as specified in table </w:t>
      </w:r>
      <w:r>
        <w:t>10.3</w:t>
      </w:r>
      <w:r w:rsidRPr="00441BFF">
        <w:t>.2.7-</w:t>
      </w:r>
      <w:r>
        <w:t>9</w:t>
      </w:r>
      <w:r w:rsidRPr="00441BFF">
        <w:t xml:space="preserve">, </w:t>
      </w:r>
      <w:r w:rsidRPr="003F0382">
        <w:t>and corresponds to the "</w:t>
      </w:r>
      <w:proofErr w:type="spellStart"/>
      <w:r w:rsidRPr="003F0382">
        <w:t>AllowedPresence</w:t>
      </w:r>
      <w:r>
        <w:t>Status</w:t>
      </w:r>
      <w:proofErr w:type="spellEnd"/>
      <w:r w:rsidRPr="003F0382">
        <w:t>" element</w:t>
      </w:r>
      <w:r>
        <w:t xml:space="preserve"> of subclause 10.2.95 in 3GPP TS 24.483 </w:t>
      </w:r>
      <w:r w:rsidRPr="003F0382">
        <w:t>[4].</w:t>
      </w:r>
    </w:p>
    <w:p w14:paraId="7A3FFCEE" w14:textId="77777777" w:rsidR="00F179CD" w:rsidRPr="00441BFF" w:rsidRDefault="00F179CD" w:rsidP="00F179CD">
      <w:pPr>
        <w:pStyle w:val="TH"/>
      </w:pPr>
      <w:r w:rsidRPr="00441BFF"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9</w:t>
      </w:r>
      <w:r w:rsidRPr="00441BFF">
        <w:t xml:space="preserve">: </w:t>
      </w:r>
      <w:r w:rsidRPr="00441BFF">
        <w:rPr>
          <w:lang w:eastAsia="ko-KR"/>
        </w:rPr>
        <w:t>Values of &lt;allow-presence-status&gt;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8223"/>
      </w:tblGrid>
      <w:tr w:rsidR="00F179CD" w:rsidRPr="00441BFF" w14:paraId="20D016B9" w14:textId="77777777" w:rsidTr="00AC3E24">
        <w:tc>
          <w:tcPr>
            <w:tcW w:w="1426" w:type="dxa"/>
            <w:shd w:val="clear" w:color="auto" w:fill="auto"/>
          </w:tcPr>
          <w:p w14:paraId="03D73911" w14:textId="77777777" w:rsidR="00F179CD" w:rsidRPr="00441BFF" w:rsidRDefault="00F179CD" w:rsidP="00AC3E24">
            <w:pPr>
              <w:pStyle w:val="TAL"/>
            </w:pPr>
            <w:r w:rsidRPr="00441BFF">
              <w:t>"true"</w:t>
            </w:r>
          </w:p>
        </w:tc>
        <w:tc>
          <w:tcPr>
            <w:tcW w:w="8431" w:type="dxa"/>
            <w:shd w:val="clear" w:color="auto" w:fill="auto"/>
          </w:tcPr>
          <w:p w14:paraId="72B4E55D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available.</w:t>
            </w:r>
          </w:p>
        </w:tc>
      </w:tr>
      <w:tr w:rsidR="00F179CD" w:rsidRPr="00441BFF" w14:paraId="3940708B" w14:textId="77777777" w:rsidTr="00AC3E24">
        <w:tc>
          <w:tcPr>
            <w:tcW w:w="1426" w:type="dxa"/>
            <w:shd w:val="clear" w:color="auto" w:fill="auto"/>
          </w:tcPr>
          <w:p w14:paraId="6A048D72" w14:textId="77777777" w:rsidR="00F179CD" w:rsidRPr="00441BFF" w:rsidRDefault="00F179CD" w:rsidP="00AC3E24">
            <w:pPr>
              <w:pStyle w:val="TAL"/>
            </w:pPr>
            <w:r w:rsidRPr="00441BFF">
              <w:t>"false"</w:t>
            </w:r>
          </w:p>
        </w:tc>
        <w:tc>
          <w:tcPr>
            <w:tcW w:w="8431" w:type="dxa"/>
            <w:shd w:val="clear" w:color="auto" w:fill="auto"/>
          </w:tcPr>
          <w:p w14:paraId="4BB3513D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to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</w:t>
            </w:r>
            <w:r w:rsidRPr="00441BFF">
              <w:rPr>
                <w:lang w:eastAsia="ko-KR"/>
              </w:rPr>
              <w:t>that their</w:t>
            </w:r>
            <w:r w:rsidRPr="00441BFF">
              <w:t xml:space="preserve"> presence on the network is not available</w:t>
            </w:r>
          </w:p>
        </w:tc>
      </w:tr>
    </w:tbl>
    <w:p w14:paraId="782A6719" w14:textId="77777777" w:rsidR="00F179CD" w:rsidRPr="00441BFF" w:rsidRDefault="00F179CD" w:rsidP="00F179CD"/>
    <w:p w14:paraId="0DC22BC9" w14:textId="77777777" w:rsidR="00F179CD" w:rsidRPr="00441BFF" w:rsidRDefault="00F179CD" w:rsidP="00F179CD">
      <w:r w:rsidRPr="00441BFF">
        <w:t>The &lt;allow-request-presence&gt; element is of type Boolean, as specified in table </w:t>
      </w:r>
      <w:r>
        <w:t>10.3.2.7-10</w:t>
      </w:r>
      <w:r w:rsidRPr="00441BFF">
        <w:t xml:space="preserve">, and </w:t>
      </w:r>
      <w:r w:rsidRPr="0045024E">
        <w:t xml:space="preserve">corresponds to the </w:t>
      </w:r>
      <w:r>
        <w:t>"</w:t>
      </w:r>
      <w:proofErr w:type="spellStart"/>
      <w:r>
        <w:t>AllowedPresence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10.2.96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6D1681AD" w14:textId="77777777" w:rsidR="00F179CD" w:rsidRPr="00441BFF" w:rsidRDefault="00F179CD" w:rsidP="00F179CD">
      <w:pPr>
        <w:pStyle w:val="TH"/>
      </w:pPr>
      <w:r w:rsidRPr="00441BFF">
        <w:lastRenderedPageBreak/>
        <w:t>Table </w:t>
      </w:r>
      <w:r>
        <w:rPr>
          <w:lang w:eastAsia="ko-KR"/>
        </w:rPr>
        <w:t>10.3.2.7-10</w:t>
      </w:r>
      <w:r w:rsidRPr="00441BFF">
        <w:t xml:space="preserve">: </w:t>
      </w:r>
      <w:r w:rsidRPr="00441BFF">
        <w:rPr>
          <w:lang w:eastAsia="ko-KR"/>
        </w:rPr>
        <w:t>Values of &lt;allow-request-presence&gt;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8224"/>
      </w:tblGrid>
      <w:tr w:rsidR="00F179CD" w:rsidRPr="00441BFF" w14:paraId="485F169F" w14:textId="77777777" w:rsidTr="00AC3E24">
        <w:tc>
          <w:tcPr>
            <w:tcW w:w="1425" w:type="dxa"/>
            <w:shd w:val="clear" w:color="auto" w:fill="auto"/>
          </w:tcPr>
          <w:p w14:paraId="1379CAE1" w14:textId="77777777" w:rsidR="00F179CD" w:rsidRPr="00441BFF" w:rsidRDefault="00F179CD" w:rsidP="00AC3E24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4268C51F" w14:textId="77777777" w:rsidR="00F179CD" w:rsidRPr="00441BFF" w:rsidRDefault="00F179CD" w:rsidP="00AC3E24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  <w:tr w:rsidR="00F179CD" w:rsidRPr="00441BFF" w14:paraId="20FA1DC1" w14:textId="77777777" w:rsidTr="00AC3E24">
        <w:tc>
          <w:tcPr>
            <w:tcW w:w="1425" w:type="dxa"/>
            <w:shd w:val="clear" w:color="auto" w:fill="auto"/>
          </w:tcPr>
          <w:p w14:paraId="02F39BDF" w14:textId="77777777" w:rsidR="00F179CD" w:rsidRPr="00441BFF" w:rsidRDefault="00F179CD" w:rsidP="00AC3E24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56AF5FC6" w14:textId="77777777" w:rsidR="00F179CD" w:rsidRPr="00441BFF" w:rsidRDefault="00F179CD" w:rsidP="00AC3E24">
            <w:pPr>
              <w:pStyle w:val="TAL"/>
            </w:pPr>
            <w:r w:rsidRPr="00441BFF">
              <w:t xml:space="preserve">indicates that </w:t>
            </w:r>
            <w:r w:rsidRPr="00441BFF">
              <w:rPr>
                <w:rFonts w:hint="eastAsia"/>
              </w:rPr>
              <w:t xml:space="preserve">the </w:t>
            </w:r>
            <w:proofErr w:type="spellStart"/>
            <w:r>
              <w:rPr>
                <w:rFonts w:hint="eastAsia"/>
              </w:rPr>
              <w:t>MCData</w:t>
            </w:r>
            <w:proofErr w:type="spellEnd"/>
            <w:r w:rsidRPr="00441BFF">
              <w:rPr>
                <w:rFonts w:hint="eastAsia"/>
              </w:rPr>
              <w:t xml:space="preserve"> user is </w:t>
            </w:r>
            <w:r w:rsidRPr="00441BFF">
              <w:t xml:space="preserve">not locally </w:t>
            </w:r>
            <w:r w:rsidRPr="00441BFF">
              <w:rPr>
                <w:rFonts w:hint="eastAsia"/>
              </w:rPr>
              <w:t>authorised to</w:t>
            </w:r>
            <w:r w:rsidRPr="00441BFF">
              <w:t xml:space="preserve"> request whether a particular </w:t>
            </w:r>
            <w:proofErr w:type="spellStart"/>
            <w:r>
              <w:t>MCData</w:t>
            </w:r>
            <w:proofErr w:type="spellEnd"/>
            <w:r w:rsidRPr="00441BFF">
              <w:t xml:space="preserve"> User is present on the network.</w:t>
            </w:r>
          </w:p>
        </w:tc>
      </w:tr>
    </w:tbl>
    <w:p w14:paraId="36543208" w14:textId="77777777" w:rsidR="00F179CD" w:rsidRPr="00441BFF" w:rsidRDefault="00F179CD" w:rsidP="00F179CD"/>
    <w:p w14:paraId="57102A3B" w14:textId="77777777" w:rsidR="00F179CD" w:rsidRDefault="00F179CD" w:rsidP="00F179CD">
      <w:r w:rsidRPr="0045024E">
        <w:t xml:space="preserve">The &lt;allow-activate-emergency-alert&gt; element is of type Boolean, as </w:t>
      </w:r>
      <w:r>
        <w:t>specified in table 10.3.2.7-11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llowedActivateAlert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10.2.41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223104A8" w14:textId="77777777" w:rsidR="00F179CD" w:rsidRPr="0045024E" w:rsidRDefault="00F179CD" w:rsidP="00F179CD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11</w:t>
      </w:r>
      <w:r w:rsidRPr="0079391E">
        <w:t xml:space="preserve">: </w:t>
      </w:r>
      <w:r>
        <w:rPr>
          <w:lang w:eastAsia="ko-KR"/>
        </w:rPr>
        <w:t>Values of &lt;allow-activate-emergency-alert&gt;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45024E" w14:paraId="070B5B03" w14:textId="77777777" w:rsidTr="00AC3E24">
        <w:tc>
          <w:tcPr>
            <w:tcW w:w="1435" w:type="dxa"/>
            <w:shd w:val="clear" w:color="auto" w:fill="auto"/>
          </w:tcPr>
          <w:p w14:paraId="4D8C7819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20E83379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  <w:tr w:rsidR="00F179CD" w:rsidRPr="0045024E" w14:paraId="7E6FCDE9" w14:textId="77777777" w:rsidTr="00AC3E24">
        <w:tc>
          <w:tcPr>
            <w:tcW w:w="1435" w:type="dxa"/>
            <w:shd w:val="clear" w:color="auto" w:fill="auto"/>
          </w:tcPr>
          <w:p w14:paraId="59AF4274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395371B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activate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 w:rsidRPr="0045024E">
              <w:t>.</w:t>
            </w:r>
          </w:p>
        </w:tc>
      </w:tr>
    </w:tbl>
    <w:p w14:paraId="223B724F" w14:textId="77777777" w:rsidR="00F179CD" w:rsidRDefault="00F179CD" w:rsidP="00F179CD"/>
    <w:p w14:paraId="5D9D148B" w14:textId="77777777" w:rsidR="00F179CD" w:rsidRDefault="00F179CD" w:rsidP="00F179CD">
      <w:r w:rsidRPr="0045024E">
        <w:t xml:space="preserve">The &lt;allow-cancel-emergency-alert&gt; element is of type Boolean, as </w:t>
      </w:r>
      <w:r>
        <w:t>specified in table 10.3.2.7-12</w:t>
      </w:r>
      <w:r w:rsidRPr="0045024E">
        <w:t xml:space="preserve">, and corresponds to the </w:t>
      </w:r>
      <w:r>
        <w:t>"</w:t>
      </w:r>
      <w:proofErr w:type="spellStart"/>
      <w:r>
        <w:t>A</w:t>
      </w:r>
      <w:r w:rsidRPr="003F0382">
        <w:t>llowed</w:t>
      </w:r>
      <w:r>
        <w:t>Cancel</w:t>
      </w:r>
      <w:r w:rsidRPr="003F0382">
        <w:t>Alert</w:t>
      </w:r>
      <w:proofErr w:type="spellEnd"/>
      <w:r>
        <w:t>"</w:t>
      </w:r>
      <w:r w:rsidRPr="0045024E">
        <w:t xml:space="preserve"> </w:t>
      </w:r>
      <w:r w:rsidRPr="00847E44">
        <w:t xml:space="preserve">element </w:t>
      </w:r>
      <w:r w:rsidRPr="0045024E">
        <w:t xml:space="preserve">of </w:t>
      </w:r>
      <w:r>
        <w:t>subclause</w:t>
      </w:r>
      <w:r w:rsidRPr="0045024E">
        <w:t> </w:t>
      </w:r>
      <w:r>
        <w:t xml:space="preserve">10.2.42 </w:t>
      </w:r>
      <w:r w:rsidRPr="0045024E">
        <w:t xml:space="preserve">in </w:t>
      </w:r>
      <w:r w:rsidRPr="003B0F41">
        <w:t>3GPP</w:t>
      </w:r>
      <w:r w:rsidRPr="00DF3356">
        <w:t> </w:t>
      </w:r>
      <w:r w:rsidRPr="003B0F41">
        <w:t>TS</w:t>
      </w:r>
      <w:r w:rsidRPr="00DF3356">
        <w:t> </w:t>
      </w:r>
      <w:r w:rsidRPr="003B0F41">
        <w:t>2</w:t>
      </w:r>
      <w:r>
        <w:t>4</w:t>
      </w:r>
      <w:r w:rsidRPr="003B0F41">
        <w:t>.</w:t>
      </w:r>
      <w:r>
        <w:t>483</w:t>
      </w:r>
      <w:r w:rsidRPr="0045024E">
        <w:t> [4].</w:t>
      </w:r>
    </w:p>
    <w:p w14:paraId="6E29FC26" w14:textId="77777777" w:rsidR="00F179CD" w:rsidRPr="0045024E" w:rsidRDefault="00F179CD" w:rsidP="00F179CD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2</w:t>
      </w:r>
      <w:r w:rsidRPr="0079391E">
        <w:t xml:space="preserve">: </w:t>
      </w:r>
      <w:r>
        <w:rPr>
          <w:lang w:eastAsia="ko-KR"/>
        </w:rPr>
        <w:t>Values of &lt;allow-cancel-emergency-alert&gt;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45024E" w14:paraId="374411B7" w14:textId="77777777" w:rsidTr="00AC3E24">
        <w:tc>
          <w:tcPr>
            <w:tcW w:w="1435" w:type="dxa"/>
            <w:shd w:val="clear" w:color="auto" w:fill="auto"/>
          </w:tcPr>
          <w:p w14:paraId="5BBB2DF9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6DF8026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F179CD" w:rsidRPr="0045024E" w14:paraId="73BEBE3E" w14:textId="77777777" w:rsidTr="00AC3E24">
        <w:tc>
          <w:tcPr>
            <w:tcW w:w="1435" w:type="dxa"/>
            <w:shd w:val="clear" w:color="auto" w:fill="auto"/>
          </w:tcPr>
          <w:p w14:paraId="49686023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43D0392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 xml:space="preserve">to cancel an emergency alert 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7795584A" w14:textId="77777777" w:rsidR="00F179CD" w:rsidRDefault="00F179CD" w:rsidP="00F179CD"/>
    <w:p w14:paraId="3769142E" w14:textId="77777777" w:rsidR="00F179CD" w:rsidRDefault="00F179CD" w:rsidP="00F179CD">
      <w:r w:rsidRPr="0045024E">
        <w:t>The &lt;</w:t>
      </w:r>
      <w:r w:rsidRPr="00AB7BA1">
        <w:t>allow-c</w:t>
      </w:r>
      <w:r>
        <w:t>ancel-emergency-alert-any-user&gt;</w:t>
      </w:r>
      <w:r w:rsidRPr="0045024E">
        <w:t xml:space="preserve"> element is of type Boolean, as </w:t>
      </w:r>
      <w:r>
        <w:t>specified in table 10.3.2.7-13</w:t>
      </w:r>
      <w:r w:rsidRPr="0045024E">
        <w:t xml:space="preserve">, and </w:t>
      </w:r>
      <w:r w:rsidRPr="00AB7BA1">
        <w:t xml:space="preserve">does not appear in the </w:t>
      </w:r>
      <w:proofErr w:type="spellStart"/>
      <w:r w:rsidRPr="00AB7BA1">
        <w:t>MCData</w:t>
      </w:r>
      <w:proofErr w:type="spellEnd"/>
      <w:r w:rsidRPr="00AB7BA1">
        <w:t xml:space="preserve"> user profile configuration m</w:t>
      </w:r>
      <w:r>
        <w:t>anaged object specified in 3GPP TS 24.483 </w:t>
      </w:r>
      <w:r w:rsidRPr="00AB7BA1">
        <w:t>[4].</w:t>
      </w:r>
    </w:p>
    <w:p w14:paraId="553807F2" w14:textId="77777777" w:rsidR="00F179CD" w:rsidRPr="0045024E" w:rsidRDefault="00F179CD" w:rsidP="00F179CD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 w:rsidRPr="00847E44">
        <w:rPr>
          <w:lang w:eastAsia="ko-KR"/>
        </w:rPr>
        <w:t>1</w:t>
      </w:r>
      <w:r>
        <w:rPr>
          <w:lang w:eastAsia="ko-KR"/>
        </w:rPr>
        <w:t>3</w:t>
      </w:r>
      <w:r w:rsidRPr="0079391E">
        <w:t xml:space="preserve">: </w:t>
      </w:r>
      <w:r>
        <w:rPr>
          <w:lang w:eastAsia="ko-KR"/>
        </w:rPr>
        <w:t>Values of &lt;allow-cancel-emergency-alert-any-user&gt;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45024E" w14:paraId="65F0FEF4" w14:textId="77777777" w:rsidTr="00AC3E24">
        <w:tc>
          <w:tcPr>
            <w:tcW w:w="1435" w:type="dxa"/>
            <w:shd w:val="clear" w:color="auto" w:fill="auto"/>
          </w:tcPr>
          <w:p w14:paraId="6195A395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4B16EB5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  <w:tr w:rsidR="00F179CD" w:rsidRPr="0045024E" w14:paraId="4D74E323" w14:textId="77777777" w:rsidTr="00AC3E24">
        <w:tc>
          <w:tcPr>
            <w:tcW w:w="1435" w:type="dxa"/>
            <w:shd w:val="clear" w:color="auto" w:fill="auto"/>
          </w:tcPr>
          <w:p w14:paraId="6971B160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49AEAECE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847E44" w:rsidDel="00274BD4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>user,</w:t>
            </w:r>
            <w:r w:rsidRPr="0045024E">
              <w:t xml:space="preserve">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 w:rsidRPr="0045024E">
              <w:t xml:space="preserve">user is not </w:t>
            </w:r>
            <w:r w:rsidRPr="00847E44">
              <w:t xml:space="preserve">authorised </w:t>
            </w:r>
            <w:r w:rsidRPr="0045024E">
              <w:t>to cancel an</w:t>
            </w:r>
            <w:r>
              <w:t>y on-network</w:t>
            </w:r>
            <w:r w:rsidRPr="0045024E">
              <w:t xml:space="preserve"> emergency alert</w:t>
            </w:r>
            <w:r>
              <w:t xml:space="preserve"> on any </w:t>
            </w:r>
            <w:proofErr w:type="spellStart"/>
            <w:r>
              <w:t>MCData</w:t>
            </w:r>
            <w:proofErr w:type="spellEnd"/>
            <w:r>
              <w:t xml:space="preserve"> UE of any user,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24.282</w:t>
            </w:r>
            <w:r w:rsidRPr="00847E44">
              <w:t> </w:t>
            </w:r>
            <w:r w:rsidRPr="00DA3B9B">
              <w:t>[25]</w:t>
            </w:r>
            <w:r w:rsidRPr="00504581">
              <w:t>.</w:t>
            </w:r>
          </w:p>
        </w:tc>
      </w:tr>
    </w:tbl>
    <w:p w14:paraId="183A8870" w14:textId="77777777" w:rsidR="00F179CD" w:rsidRDefault="00F179CD" w:rsidP="00F179CD"/>
    <w:p w14:paraId="1890F88C" w14:textId="77777777" w:rsidR="00F179CD" w:rsidRPr="00441BFF" w:rsidRDefault="00F179CD" w:rsidP="00F179CD">
      <w:r w:rsidRPr="00441BFF">
        <w:t>The &lt;allow-enable-disable-user&gt; element is of type Boolean, as specified in table </w:t>
      </w:r>
      <w:r>
        <w:t>10.3</w:t>
      </w:r>
      <w:r w:rsidRPr="00441BFF">
        <w:t>.2.7-</w:t>
      </w:r>
      <w:r>
        <w:t>14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0C9BCDC2" w14:textId="77777777" w:rsidR="00F179CD" w:rsidRPr="00441BFF" w:rsidRDefault="00F179CD" w:rsidP="00F179CD">
      <w:pPr>
        <w:pStyle w:val="TH"/>
      </w:pPr>
      <w:r w:rsidRPr="00441BFF">
        <w:t>Table </w:t>
      </w:r>
      <w:r>
        <w:rPr>
          <w:lang w:eastAsia="ko-KR"/>
        </w:rPr>
        <w:t>10.3.2.7-14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allow-enable-disable-user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F179CD" w:rsidRPr="00441BFF" w14:paraId="0F904F5B" w14:textId="77777777" w:rsidTr="00AC3E24">
        <w:tc>
          <w:tcPr>
            <w:tcW w:w="1425" w:type="dxa"/>
            <w:shd w:val="clear" w:color="auto" w:fill="auto"/>
          </w:tcPr>
          <w:p w14:paraId="5031361C" w14:textId="77777777" w:rsidR="00F179CD" w:rsidRPr="00441BFF" w:rsidRDefault="00F179CD" w:rsidP="00AC3E24">
            <w:pPr>
              <w:pStyle w:val="TAL"/>
            </w:pPr>
            <w:r w:rsidRPr="00441BFF">
              <w:t>"true"</w:t>
            </w:r>
          </w:p>
        </w:tc>
        <w:tc>
          <w:tcPr>
            <w:tcW w:w="8432" w:type="dxa"/>
            <w:shd w:val="clear" w:color="auto" w:fill="auto"/>
          </w:tcPr>
          <w:p w14:paraId="0AF5B794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F179CD" w:rsidRPr="00441BFF" w14:paraId="23E395F0" w14:textId="77777777" w:rsidTr="00AC3E24">
        <w:tc>
          <w:tcPr>
            <w:tcW w:w="1425" w:type="dxa"/>
            <w:shd w:val="clear" w:color="auto" w:fill="auto"/>
          </w:tcPr>
          <w:p w14:paraId="2E411E71" w14:textId="77777777" w:rsidR="00F179CD" w:rsidRPr="00441BFF" w:rsidRDefault="00F179CD" w:rsidP="00AC3E24">
            <w:pPr>
              <w:pStyle w:val="TAL"/>
            </w:pPr>
            <w:r w:rsidRPr="00441BFF">
              <w:t>"false"</w:t>
            </w:r>
          </w:p>
        </w:tc>
        <w:tc>
          <w:tcPr>
            <w:tcW w:w="8432" w:type="dxa"/>
            <w:shd w:val="clear" w:color="auto" w:fill="auto"/>
          </w:tcPr>
          <w:p w14:paraId="13399A5D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not locally </w:t>
            </w:r>
            <w:r w:rsidRPr="00441BFF">
              <w:rPr>
                <w:rFonts w:hint="eastAsia"/>
                <w:lang w:eastAsia="ko-KR"/>
              </w:rPr>
              <w:t>authorised to</w:t>
            </w:r>
            <w:r w:rsidRPr="00441BFF">
              <w:t xml:space="preserve">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users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6CFBDBD8" w14:textId="77777777" w:rsidR="00F179CD" w:rsidRPr="00441BFF" w:rsidRDefault="00F179CD" w:rsidP="00F179CD"/>
    <w:p w14:paraId="152DEE80" w14:textId="77777777" w:rsidR="00F179CD" w:rsidRPr="00441BFF" w:rsidRDefault="00F179CD" w:rsidP="00F179CD">
      <w:r w:rsidRPr="00441BFF">
        <w:t>The &lt;allow-enable-disable-UE&gt; element is of type Boolean, as specified in table </w:t>
      </w:r>
      <w:r>
        <w:t>10.3</w:t>
      </w:r>
      <w:r w:rsidRPr="00441BFF">
        <w:t>.2.7-</w:t>
      </w:r>
      <w:r>
        <w:t>15</w:t>
      </w:r>
      <w:r w:rsidRPr="00441BFF">
        <w:t xml:space="preserve">, and does not appear in the </w:t>
      </w:r>
      <w:proofErr w:type="spellStart"/>
      <w:r>
        <w:rPr>
          <w:rFonts w:ascii="Arial" w:hAnsi="Arial"/>
          <w:sz w:val="18"/>
        </w:rPr>
        <w:t>MCData</w:t>
      </w:r>
      <w:proofErr w:type="spellEnd"/>
      <w:r w:rsidRPr="00441BFF">
        <w:rPr>
          <w:rFonts w:ascii="Arial" w:hAnsi="Arial"/>
          <w:sz w:val="18"/>
        </w:rPr>
        <w:t xml:space="preserve"> </w:t>
      </w:r>
      <w:r w:rsidRPr="00441BFF">
        <w:t>user profile configuration managed object specified in 3GPP TS 24.</w:t>
      </w:r>
      <w:r>
        <w:t>483</w:t>
      </w:r>
      <w:r w:rsidRPr="00441BFF">
        <w:t> [4].</w:t>
      </w:r>
    </w:p>
    <w:p w14:paraId="1E234FE3" w14:textId="77777777" w:rsidR="00F179CD" w:rsidRPr="00441BFF" w:rsidRDefault="00F179CD" w:rsidP="00F179CD">
      <w:pPr>
        <w:pStyle w:val="TH"/>
      </w:pPr>
      <w:r w:rsidRPr="00441BFF">
        <w:lastRenderedPageBreak/>
        <w:t>Table </w:t>
      </w:r>
      <w:r>
        <w:rPr>
          <w:lang w:eastAsia="ko-KR"/>
        </w:rPr>
        <w:t>10.3</w:t>
      </w:r>
      <w:r w:rsidRPr="00441BFF">
        <w:rPr>
          <w:lang w:eastAsia="ko-KR"/>
        </w:rPr>
        <w:t>.2.7-</w:t>
      </w:r>
      <w:r>
        <w:rPr>
          <w:lang w:eastAsia="ko-KR"/>
        </w:rPr>
        <w:t>15</w:t>
      </w:r>
      <w:r w:rsidRPr="00441BFF">
        <w:t xml:space="preserve">: </w:t>
      </w:r>
      <w:r w:rsidRPr="00441BFF">
        <w:rPr>
          <w:lang w:eastAsia="ko-KR"/>
        </w:rPr>
        <w:t>Values of &lt;</w:t>
      </w:r>
      <w:r w:rsidRPr="00441BFF">
        <w:t>allow-enable-disable-UE</w:t>
      </w:r>
      <w:r w:rsidRPr="00441BFF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4"/>
        <w:gridCol w:w="8225"/>
      </w:tblGrid>
      <w:tr w:rsidR="00F179CD" w:rsidRPr="00441BFF" w14:paraId="60756D95" w14:textId="77777777" w:rsidTr="00AC3E24">
        <w:tc>
          <w:tcPr>
            <w:tcW w:w="1425" w:type="dxa"/>
            <w:shd w:val="clear" w:color="auto" w:fill="auto"/>
          </w:tcPr>
          <w:p w14:paraId="4BBC7175" w14:textId="77777777" w:rsidR="00F179CD" w:rsidRPr="00441BFF" w:rsidRDefault="00F179CD" w:rsidP="00AC3E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"true"</w:t>
            </w:r>
          </w:p>
        </w:tc>
        <w:tc>
          <w:tcPr>
            <w:tcW w:w="8432" w:type="dxa"/>
            <w:shd w:val="clear" w:color="auto" w:fill="auto"/>
          </w:tcPr>
          <w:p w14:paraId="175985F9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to </w:t>
            </w:r>
            <w:r w:rsidRPr="00441BFF">
              <w:t xml:space="preserve">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  <w:tr w:rsidR="00F179CD" w:rsidRPr="00441BFF" w14:paraId="54E2AEFA" w14:textId="77777777" w:rsidTr="00AC3E24">
        <w:trPr>
          <w:trHeight w:val="70"/>
        </w:trPr>
        <w:tc>
          <w:tcPr>
            <w:tcW w:w="1425" w:type="dxa"/>
            <w:shd w:val="clear" w:color="auto" w:fill="auto"/>
          </w:tcPr>
          <w:p w14:paraId="13F9DBF3" w14:textId="77777777" w:rsidR="00F179CD" w:rsidRPr="00441BFF" w:rsidRDefault="00F179CD" w:rsidP="00AC3E2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41BFF">
              <w:rPr>
                <w:rFonts w:ascii="Arial" w:hAnsi="Arial"/>
                <w:sz w:val="18"/>
              </w:rPr>
              <w:t>"false"</w:t>
            </w:r>
          </w:p>
        </w:tc>
        <w:tc>
          <w:tcPr>
            <w:tcW w:w="8432" w:type="dxa"/>
            <w:shd w:val="clear" w:color="auto" w:fill="auto"/>
          </w:tcPr>
          <w:p w14:paraId="7377C58D" w14:textId="77777777" w:rsidR="00F179CD" w:rsidRPr="00441BFF" w:rsidRDefault="00F179CD" w:rsidP="00AC3E24">
            <w:pPr>
              <w:pStyle w:val="TAL"/>
            </w:pPr>
            <w:r w:rsidRPr="00441BFF">
              <w:rPr>
                <w:lang w:eastAsia="ko-KR"/>
              </w:rPr>
              <w:t xml:space="preserve">indicates that </w:t>
            </w:r>
            <w:r w:rsidRPr="00441BFF">
              <w:rPr>
                <w:rFonts w:hint="eastAsia"/>
                <w:lang w:eastAsia="ko-KR"/>
              </w:rPr>
              <w:t xml:space="preserve">the </w:t>
            </w:r>
            <w:proofErr w:type="spellStart"/>
            <w:r>
              <w:rPr>
                <w:rFonts w:hint="eastAsia"/>
                <w:lang w:eastAsia="ko-KR"/>
              </w:rPr>
              <w:t>MCData</w:t>
            </w:r>
            <w:proofErr w:type="spellEnd"/>
            <w:r w:rsidRPr="00441BFF">
              <w:rPr>
                <w:rFonts w:hint="eastAsia"/>
                <w:lang w:eastAsia="ko-KR"/>
              </w:rPr>
              <w:t xml:space="preserve"> user is</w:t>
            </w:r>
            <w:r w:rsidRPr="00441BFF">
              <w:rPr>
                <w:lang w:eastAsia="ko-KR"/>
              </w:rPr>
              <w:t xml:space="preserve"> not</w:t>
            </w:r>
            <w:r w:rsidRPr="00441BFF">
              <w:rPr>
                <w:rFonts w:hint="eastAsia"/>
                <w:lang w:eastAsia="ko-KR"/>
              </w:rPr>
              <w:t xml:space="preserve"> </w:t>
            </w:r>
            <w:r w:rsidRPr="00441BFF">
              <w:rPr>
                <w:lang w:eastAsia="ko-KR"/>
              </w:rPr>
              <w:t xml:space="preserve">locally </w:t>
            </w:r>
            <w:r w:rsidRPr="00441BFF">
              <w:rPr>
                <w:rFonts w:hint="eastAsia"/>
                <w:lang w:eastAsia="ko-KR"/>
              </w:rPr>
              <w:t xml:space="preserve">authorised </w:t>
            </w:r>
            <w:r w:rsidRPr="00441BFF">
              <w:rPr>
                <w:lang w:eastAsia="ko-KR"/>
              </w:rPr>
              <w:t>t</w:t>
            </w:r>
            <w:r w:rsidRPr="00441BFF">
              <w:t xml:space="preserve">o enable/disable other </w:t>
            </w:r>
            <w:proofErr w:type="spellStart"/>
            <w:r>
              <w:t>MCData</w:t>
            </w:r>
            <w:proofErr w:type="spellEnd"/>
            <w:r w:rsidRPr="00441BFF">
              <w:t xml:space="preserve"> UEs from receiving </w:t>
            </w:r>
            <w:proofErr w:type="spellStart"/>
            <w:r>
              <w:t>MCData</w:t>
            </w:r>
            <w:proofErr w:type="spellEnd"/>
            <w:r w:rsidRPr="00441BFF">
              <w:t xml:space="preserve"> service.</w:t>
            </w:r>
          </w:p>
        </w:tc>
      </w:tr>
    </w:tbl>
    <w:p w14:paraId="175F974C" w14:textId="77777777" w:rsidR="00F179CD" w:rsidRDefault="00F179CD" w:rsidP="00F179CD"/>
    <w:p w14:paraId="493BF65B" w14:textId="77777777" w:rsidR="00F179CD" w:rsidRDefault="00F179CD" w:rsidP="00F179CD">
      <w:r w:rsidRPr="0045024E">
        <w:t>T</w:t>
      </w:r>
      <w:r>
        <w:t>he &lt;allow-off-network-manual-switch</w:t>
      </w:r>
      <w:r w:rsidRPr="0045024E">
        <w:t xml:space="preserve">&gt; element is of type Boolean, as </w:t>
      </w:r>
      <w:r>
        <w:t>specified in table 10.3.2.7-16</w:t>
      </w:r>
      <w:r w:rsidRPr="0045024E">
        <w:t xml:space="preserve">, </w:t>
      </w:r>
      <w:r w:rsidRPr="003F0382">
        <w:t>and corresponds to the "</w:t>
      </w:r>
      <w:proofErr w:type="spellStart"/>
      <w:r>
        <w:t>AllowedManualSwitch</w:t>
      </w:r>
      <w:proofErr w:type="spellEnd"/>
      <w:r w:rsidRPr="003F0382">
        <w:t>" element of subclause 10.2.97 in 3GPP TS 24.483 [4]</w:t>
      </w:r>
      <w:r w:rsidRPr="00441BFF">
        <w:t>.</w:t>
      </w:r>
    </w:p>
    <w:p w14:paraId="1C66E04C" w14:textId="77777777" w:rsidR="00F179CD" w:rsidRPr="0045024E" w:rsidRDefault="00F179CD" w:rsidP="00F179CD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16</w:t>
      </w:r>
      <w:r w:rsidRPr="0079391E">
        <w:t xml:space="preserve">: </w:t>
      </w:r>
      <w:r>
        <w:rPr>
          <w:lang w:eastAsia="ko-KR"/>
        </w:rPr>
        <w:t>Values of &lt;allow-off-network-manual-switch&gt;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45024E" w14:paraId="603BC0B1" w14:textId="77777777" w:rsidTr="00AC3E24">
        <w:tc>
          <w:tcPr>
            <w:tcW w:w="1435" w:type="dxa"/>
            <w:shd w:val="clear" w:color="auto" w:fill="auto"/>
          </w:tcPr>
          <w:p w14:paraId="31B771EB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659A0196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  <w:tr w:rsidR="00F179CD" w:rsidRPr="0045024E" w14:paraId="230D53FB" w14:textId="77777777" w:rsidTr="00AC3E24">
        <w:tc>
          <w:tcPr>
            <w:tcW w:w="1435" w:type="dxa"/>
            <w:shd w:val="clear" w:color="auto" w:fill="auto"/>
          </w:tcPr>
          <w:p w14:paraId="6F5C2109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false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3C6C5533" w14:textId="77777777" w:rsidR="00F179CD" w:rsidRPr="0045024E" w:rsidRDefault="00F179CD" w:rsidP="00AC3E24">
            <w:pPr>
              <w:pStyle w:val="TAL"/>
            </w:pPr>
            <w:r w:rsidRPr="0045024E">
              <w:t xml:space="preserve">instructs the </w:t>
            </w:r>
            <w:proofErr w:type="spellStart"/>
            <w:r>
              <w:t>MCData</w:t>
            </w:r>
            <w:proofErr w:type="spellEnd"/>
            <w:r w:rsidRPr="0045024E">
              <w:t xml:space="preserve"> </w:t>
            </w:r>
            <w:r w:rsidRPr="00847E44">
              <w:t xml:space="preserve">server </w:t>
            </w:r>
            <w:r w:rsidRPr="0045024E">
              <w:t xml:space="preserve">performing the originating </w:t>
            </w:r>
            <w:r>
              <w:t>participating</w:t>
            </w:r>
            <w:r w:rsidRPr="0045024E">
              <w:t xml:space="preserve"> </w:t>
            </w:r>
            <w:proofErr w:type="spellStart"/>
            <w:r>
              <w:t>MCData</w:t>
            </w:r>
            <w:proofErr w:type="spellEnd"/>
            <w:r>
              <w:t xml:space="preserve"> function for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user,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not </w:t>
            </w:r>
            <w:r w:rsidRPr="00847E44">
              <w:t xml:space="preserve">authorised </w:t>
            </w:r>
            <w:r>
              <w:t xml:space="preserve">for manual switch to off-network </w:t>
            </w:r>
            <w:r w:rsidRPr="00847E44">
              <w:t xml:space="preserve">operation </w:t>
            </w:r>
            <w:r>
              <w:t xml:space="preserve">while in on-network,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[</w:t>
            </w:r>
            <w:r w:rsidRPr="00DA3B9B">
              <w:t>25</w:t>
            </w:r>
            <w:r w:rsidRPr="00504581">
              <w:t>].</w:t>
            </w:r>
          </w:p>
        </w:tc>
      </w:tr>
    </w:tbl>
    <w:p w14:paraId="515B7E7A" w14:textId="77777777" w:rsidR="00F179CD" w:rsidRDefault="00F179CD" w:rsidP="00F179CD"/>
    <w:p w14:paraId="3E0FF44C" w14:textId="77777777" w:rsidR="00F179CD" w:rsidRDefault="00F179CD" w:rsidP="00F179CD">
      <w:r w:rsidRPr="0045024E">
        <w:t>T</w:t>
      </w:r>
      <w:r>
        <w:t>he &lt;allow-off-network</w:t>
      </w:r>
      <w:r w:rsidRPr="0045024E">
        <w:t xml:space="preserve">&gt; element is of type Boolean, as </w:t>
      </w:r>
      <w:r>
        <w:t>specified in table 10.3.2.7-17</w:t>
      </w:r>
      <w:r w:rsidRPr="0045024E">
        <w:t xml:space="preserve">, </w:t>
      </w:r>
      <w:r w:rsidRPr="003F0382">
        <w:t>and corresponds to the "Authorised" element of subclause 10.2.9</w:t>
      </w:r>
      <w:r>
        <w:t>9</w:t>
      </w:r>
      <w:r w:rsidRPr="003F0382">
        <w:t xml:space="preserve"> in 3GPP TS 24.483 [4].</w:t>
      </w:r>
    </w:p>
    <w:p w14:paraId="051BE99F" w14:textId="77777777" w:rsidR="00F179CD" w:rsidRPr="0045024E" w:rsidRDefault="00F179CD" w:rsidP="00F179CD">
      <w:pPr>
        <w:pStyle w:val="TH"/>
      </w:pPr>
      <w:r w:rsidRPr="0079391E">
        <w:t>Table </w:t>
      </w:r>
      <w:r>
        <w:rPr>
          <w:lang w:eastAsia="ko-KR"/>
        </w:rPr>
        <w:t>10.3.2.7</w:t>
      </w:r>
      <w:r w:rsidRPr="0079391E">
        <w:rPr>
          <w:lang w:eastAsia="ko-KR"/>
        </w:rPr>
        <w:t>-</w:t>
      </w:r>
      <w:r>
        <w:rPr>
          <w:lang w:eastAsia="ko-KR"/>
        </w:rPr>
        <w:t>17</w:t>
      </w:r>
      <w:r w:rsidRPr="0079391E">
        <w:t xml:space="preserve">: </w:t>
      </w:r>
      <w:r>
        <w:rPr>
          <w:lang w:eastAsia="ko-KR"/>
        </w:rPr>
        <w:t>Values of &lt;allow-off-network&gt;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45024E" w14:paraId="5521A0F2" w14:textId="77777777" w:rsidTr="00AC3E24">
        <w:tc>
          <w:tcPr>
            <w:tcW w:w="1435" w:type="dxa"/>
            <w:shd w:val="clear" w:color="auto" w:fill="auto"/>
          </w:tcPr>
          <w:p w14:paraId="1ADE1C5B" w14:textId="77777777" w:rsidR="00F179CD" w:rsidRPr="0045024E" w:rsidRDefault="00F179CD" w:rsidP="00AC3E24">
            <w:pPr>
              <w:pStyle w:val="TAL"/>
            </w:pPr>
            <w:r>
              <w:t>"</w:t>
            </w:r>
            <w:r w:rsidRPr="0045024E">
              <w:t>true</w:t>
            </w:r>
            <w:r>
              <w:t>"</w:t>
            </w:r>
          </w:p>
        </w:tc>
        <w:tc>
          <w:tcPr>
            <w:tcW w:w="8529" w:type="dxa"/>
            <w:shd w:val="clear" w:color="auto" w:fill="auto"/>
          </w:tcPr>
          <w:p w14:paraId="55F28D40" w14:textId="77777777" w:rsidR="00F179CD" w:rsidRPr="0045024E" w:rsidRDefault="00F179CD" w:rsidP="00AC3E24">
            <w:pPr>
              <w:pStyle w:val="TAL"/>
            </w:pPr>
            <w:r>
              <w:t xml:space="preserve">Indicates that the </w:t>
            </w:r>
            <w:proofErr w:type="spellStart"/>
            <w:r>
              <w:t>MCData</w:t>
            </w:r>
            <w:proofErr w:type="spellEnd"/>
            <w:r w:rsidRPr="00847E44">
              <w:t xml:space="preserve"> </w:t>
            </w:r>
            <w:r>
              <w:t xml:space="preserve">user is </w:t>
            </w:r>
            <w:r w:rsidRPr="00847E44">
              <w:t xml:space="preserve">authorised </w:t>
            </w:r>
            <w:r>
              <w:t xml:space="preserve">for off-network </w:t>
            </w:r>
            <w:r w:rsidRPr="00847E44">
              <w:t xml:space="preserve">operation </w:t>
            </w:r>
            <w:r w:rsidRPr="0045024E">
              <w:t xml:space="preserve">using </w:t>
            </w:r>
            <w:r w:rsidRPr="00847E44">
              <w:t xml:space="preserve">the </w:t>
            </w:r>
            <w:r w:rsidRPr="0045024E">
              <w:t xml:space="preserve">procedures defined </w:t>
            </w:r>
            <w:r w:rsidRPr="00847E44">
              <w:t>in 3GPP TS </w:t>
            </w:r>
            <w:r>
              <w:t>24.</w:t>
            </w:r>
            <w:r w:rsidRPr="00504581">
              <w:t>282 </w:t>
            </w:r>
            <w:r w:rsidRPr="00845467">
              <w:t>[</w:t>
            </w:r>
            <w:r w:rsidRPr="00DA3B9B">
              <w:t>25</w:t>
            </w:r>
            <w:r w:rsidRPr="00504581">
              <w:t>].</w:t>
            </w:r>
          </w:p>
        </w:tc>
      </w:tr>
      <w:tr w:rsidR="00F179CD" w:rsidRPr="0045024E" w14:paraId="7F4E4D4F" w14:textId="77777777" w:rsidTr="00AC3E24">
        <w:tc>
          <w:tcPr>
            <w:tcW w:w="1435" w:type="dxa"/>
            <w:shd w:val="clear" w:color="auto" w:fill="auto"/>
          </w:tcPr>
          <w:p w14:paraId="062855CF" w14:textId="77777777" w:rsidR="00F179CD" w:rsidRPr="00884BA4" w:rsidRDefault="00F179CD" w:rsidP="00AC3E24">
            <w:pPr>
              <w:pStyle w:val="TAL"/>
            </w:pPr>
            <w:r w:rsidRPr="00504581">
              <w:t>"</w:t>
            </w:r>
            <w:r w:rsidRPr="00845467">
              <w:t>false</w:t>
            </w:r>
            <w:r w:rsidRPr="00884BA4">
              <w:t>"</w:t>
            </w:r>
          </w:p>
        </w:tc>
        <w:tc>
          <w:tcPr>
            <w:tcW w:w="8529" w:type="dxa"/>
            <w:shd w:val="clear" w:color="auto" w:fill="auto"/>
          </w:tcPr>
          <w:p w14:paraId="54709D45" w14:textId="77777777" w:rsidR="00F179CD" w:rsidRPr="0045024E" w:rsidRDefault="00F179CD" w:rsidP="00AC3E24">
            <w:pPr>
              <w:pStyle w:val="TAL"/>
            </w:pPr>
            <w:r w:rsidRPr="00413EF9">
              <w:t xml:space="preserve">Indicates that the </w:t>
            </w:r>
            <w:proofErr w:type="spellStart"/>
            <w:r w:rsidRPr="00413EF9">
              <w:t>MCData</w:t>
            </w:r>
            <w:proofErr w:type="spellEnd"/>
            <w:r w:rsidRPr="00413EF9">
              <w:t xml:space="preserve"> user is not authorised for off-n</w:t>
            </w:r>
            <w:r w:rsidRPr="0089027D">
              <w:t>etwork operation using the procedures defined in 3GPP TS 24.282 [</w:t>
            </w:r>
            <w:r w:rsidRPr="00DA3B9B">
              <w:t>25</w:t>
            </w:r>
            <w:r w:rsidRPr="00504581">
              <w:t>]</w:t>
            </w:r>
            <w:r w:rsidRPr="00845467">
              <w:t>.</w:t>
            </w:r>
          </w:p>
        </w:tc>
      </w:tr>
    </w:tbl>
    <w:p w14:paraId="79F8C974" w14:textId="77777777" w:rsidR="00F179CD" w:rsidRDefault="00F179CD" w:rsidP="00F179CD"/>
    <w:p w14:paraId="58556DC9" w14:textId="77777777" w:rsidR="00F179CD" w:rsidRPr="00E31D28" w:rsidRDefault="00F179CD" w:rsidP="00F179CD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query-functional-alias-other-user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18,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QueryFunctionalAliasOtherUser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97C</w:t>
      </w:r>
      <w:r w:rsidRPr="00E31D28">
        <w:t xml:space="preserve"> in 3GPP TS 24.</w:t>
      </w:r>
      <w:r>
        <w:t>4</w:t>
      </w:r>
      <w:r w:rsidRPr="00E31D28">
        <w:t>83 [4].</w:t>
      </w:r>
    </w:p>
    <w:p w14:paraId="6061A198" w14:textId="77777777" w:rsidR="00F179CD" w:rsidRPr="00847E44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18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875BB8">
        <w:rPr>
          <w:lang w:eastAsia="ko-KR"/>
        </w:rPr>
        <w:t>allow-query-functional-alias-other-user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F179CD" w:rsidRPr="00847E44" w14:paraId="2EF6BF7B" w14:textId="77777777" w:rsidTr="00AC3E24">
        <w:tc>
          <w:tcPr>
            <w:tcW w:w="1435" w:type="dxa"/>
            <w:shd w:val="clear" w:color="auto" w:fill="auto"/>
          </w:tcPr>
          <w:p w14:paraId="1C811B70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529" w:type="dxa"/>
            <w:shd w:val="clear" w:color="auto" w:fill="auto"/>
          </w:tcPr>
          <w:p w14:paraId="20065BA6" w14:textId="77777777" w:rsidR="00F179CD" w:rsidRPr="00847E44" w:rsidRDefault="00F179CD" w:rsidP="00AC3E24">
            <w:pPr>
              <w:pStyle w:val="TOC7"/>
              <w:ind w:left="0" w:firstLine="0"/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 xml:space="preserve">Data </w:t>
            </w:r>
            <w:r w:rsidRPr="004C7B40">
              <w:rPr>
                <w:lang w:eastAsia="ko-KR"/>
              </w:rPr>
              <w:t>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query the functional alias(es)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F179CD" w:rsidRPr="00847E44" w14:paraId="6A2EA72A" w14:textId="77777777" w:rsidTr="00AC3E24">
        <w:tc>
          <w:tcPr>
            <w:tcW w:w="1435" w:type="dxa"/>
            <w:shd w:val="clear" w:color="auto" w:fill="auto"/>
          </w:tcPr>
          <w:p w14:paraId="4B1C92CC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529" w:type="dxa"/>
            <w:shd w:val="clear" w:color="auto" w:fill="auto"/>
          </w:tcPr>
          <w:p w14:paraId="22387008" w14:textId="77777777" w:rsidR="00F179CD" w:rsidRPr="00847E44" w:rsidRDefault="00F179CD" w:rsidP="00AC3E24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query the functional alias(es)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>
              <w:rPr>
                <w:lang w:eastAsia="ko-KR"/>
              </w:rPr>
              <w:t xml:space="preserve"> 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1ACFE24F" w14:textId="77777777" w:rsidR="00F179CD" w:rsidRDefault="00F179CD" w:rsidP="00F179CD"/>
    <w:p w14:paraId="3429A154" w14:textId="77777777" w:rsidR="00F179CD" w:rsidRPr="00E31D28" w:rsidRDefault="00F179CD" w:rsidP="00F179CD">
      <w:r w:rsidRPr="00E31D28">
        <w:t>The &lt;</w:t>
      </w:r>
      <w:r>
        <w:rPr>
          <w:lang w:eastAsia="ko-KR"/>
        </w:rPr>
        <w:t>allow</w:t>
      </w:r>
      <w:r>
        <w:t>-</w:t>
      </w:r>
      <w:r>
        <w:rPr>
          <w:lang w:eastAsia="ko-KR"/>
        </w:rPr>
        <w:t>takeover-functional-alias-other-user</w:t>
      </w:r>
      <w:r w:rsidRPr="00E31D28">
        <w:t xml:space="preserve">&gt; element is of type </w:t>
      </w:r>
      <w:r>
        <w:t>Boolean, as specified in table 10</w:t>
      </w:r>
      <w:r w:rsidRPr="00E31D28">
        <w:t>.</w:t>
      </w:r>
      <w:r>
        <w:t>3</w:t>
      </w:r>
      <w:r w:rsidRPr="00E31D28">
        <w:t>.2.7-</w:t>
      </w:r>
      <w:r>
        <w:t>19, and corresponds to the "</w:t>
      </w:r>
      <w:proofErr w:type="spellStart"/>
      <w:r w:rsidRPr="00C34D10">
        <w:rPr>
          <w:lang w:eastAsia="ko-KR"/>
        </w:rPr>
        <w:t>Allowed</w:t>
      </w:r>
      <w:r>
        <w:rPr>
          <w:lang w:eastAsia="ko-KR"/>
        </w:rPr>
        <w:t>TakeoverFunctionalAliasOtherUser</w:t>
      </w:r>
      <w:proofErr w:type="spellEnd"/>
      <w:r w:rsidRPr="00E31D28">
        <w:t>" element of subclause </w:t>
      </w:r>
      <w:r>
        <w:t>10</w:t>
      </w:r>
      <w:r w:rsidRPr="00E31D28">
        <w:t>.2.</w:t>
      </w:r>
      <w:r>
        <w:t>97D</w:t>
      </w:r>
      <w:r w:rsidRPr="00E31D28">
        <w:t xml:space="preserve"> in 3GPP TS 24.</w:t>
      </w:r>
      <w:r>
        <w:t>4</w:t>
      </w:r>
      <w:r w:rsidRPr="00E31D28">
        <w:t>83 [4].</w:t>
      </w:r>
    </w:p>
    <w:p w14:paraId="3C1EE8EF" w14:textId="77777777" w:rsidR="00F179CD" w:rsidRPr="00847E44" w:rsidRDefault="00F179CD" w:rsidP="00F179CD">
      <w:pPr>
        <w:pStyle w:val="TH"/>
      </w:pPr>
      <w:r w:rsidRPr="00E31D28">
        <w:t>Table </w:t>
      </w:r>
      <w:r>
        <w:rPr>
          <w:lang w:eastAsia="ko-KR"/>
        </w:rPr>
        <w:t>10</w:t>
      </w:r>
      <w:r w:rsidRPr="00E31D28">
        <w:rPr>
          <w:lang w:eastAsia="ko-KR"/>
        </w:rPr>
        <w:t>.</w:t>
      </w:r>
      <w:r>
        <w:rPr>
          <w:lang w:eastAsia="ko-KR"/>
        </w:rPr>
        <w:t>3</w:t>
      </w:r>
      <w:r w:rsidRPr="00E31D28">
        <w:rPr>
          <w:lang w:eastAsia="ko-KR"/>
        </w:rPr>
        <w:t>.2.7-</w:t>
      </w:r>
      <w:r>
        <w:rPr>
          <w:lang w:eastAsia="ko-KR"/>
        </w:rPr>
        <w:t>19</w:t>
      </w:r>
      <w:r w:rsidRPr="00E31D28">
        <w:t xml:space="preserve">: </w:t>
      </w:r>
      <w:r w:rsidRPr="00E31D28">
        <w:rPr>
          <w:lang w:eastAsia="ko-KR"/>
        </w:rPr>
        <w:t>Values of &lt;</w:t>
      </w:r>
      <w:r w:rsidRPr="00CF0A52">
        <w:rPr>
          <w:lang w:eastAsia="ko-KR"/>
        </w:rPr>
        <w:t>allow-takeover-functional-alias-other-user</w:t>
      </w:r>
      <w:r w:rsidRPr="00E31D28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0"/>
        <w:gridCol w:w="8229"/>
      </w:tblGrid>
      <w:tr w:rsidR="00F179CD" w:rsidRPr="00847E44" w14:paraId="4FA17A6A" w14:textId="77777777" w:rsidTr="00AC3E24">
        <w:tc>
          <w:tcPr>
            <w:tcW w:w="1424" w:type="dxa"/>
            <w:shd w:val="clear" w:color="auto" w:fill="auto"/>
          </w:tcPr>
          <w:p w14:paraId="08DAF55D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431" w:type="dxa"/>
            <w:shd w:val="clear" w:color="auto" w:fill="auto"/>
          </w:tcPr>
          <w:p w14:paraId="5303B0C6" w14:textId="77777777" w:rsidR="00F179CD" w:rsidRPr="00847E44" w:rsidRDefault="00F179CD" w:rsidP="00AC3E24">
            <w:pPr>
              <w:pStyle w:val="TOC7"/>
              <w:ind w:left="0" w:firstLine="0"/>
              <w:rPr>
                <w:lang w:eastAsia="ko-KR"/>
              </w:rPr>
            </w:pPr>
            <w:r w:rsidRPr="004C7B40">
              <w:rPr>
                <w:lang w:eastAsia="ko-KR"/>
              </w:rPr>
              <w:t>instructs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function for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user, that the MC</w:t>
            </w:r>
            <w:r>
              <w:rPr>
                <w:lang w:eastAsia="ko-KR"/>
              </w:rPr>
              <w:t>Data</w:t>
            </w:r>
            <w:r w:rsidRPr="004C7B40">
              <w:rPr>
                <w:lang w:eastAsia="ko-KR"/>
              </w:rPr>
              <w:t xml:space="preserve"> user is authorised 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 xml:space="preserve">Data user </w:t>
            </w:r>
            <w:r w:rsidRPr="004C7B40">
              <w:rPr>
                <w:lang w:eastAsia="ko-KR"/>
              </w:rPr>
              <w:t xml:space="preserve">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4C7B40">
              <w:rPr>
                <w:lang w:eastAsia="ko-KR"/>
              </w:rPr>
              <w:t>.</w:t>
            </w:r>
          </w:p>
        </w:tc>
      </w:tr>
      <w:tr w:rsidR="00F179CD" w:rsidRPr="00847E44" w14:paraId="2230DD06" w14:textId="77777777" w:rsidTr="00AC3E24">
        <w:tc>
          <w:tcPr>
            <w:tcW w:w="1424" w:type="dxa"/>
            <w:shd w:val="clear" w:color="auto" w:fill="auto"/>
          </w:tcPr>
          <w:p w14:paraId="00E21039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431" w:type="dxa"/>
            <w:shd w:val="clear" w:color="auto" w:fill="auto"/>
          </w:tcPr>
          <w:p w14:paraId="7B951AC4" w14:textId="77777777" w:rsidR="00F179CD" w:rsidRPr="00847E44" w:rsidRDefault="00F179CD" w:rsidP="00AC3E24">
            <w:pPr>
              <w:pStyle w:val="TAL"/>
            </w:pPr>
            <w:r w:rsidRPr="004C7B40">
              <w:rPr>
                <w:lang w:eastAsia="ko-KR"/>
              </w:rPr>
              <w:t xml:space="preserve">instructs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server performing the </w:t>
            </w:r>
            <w:r>
              <w:rPr>
                <w:lang w:eastAsia="ko-KR"/>
              </w:rPr>
              <w:t>participating</w:t>
            </w:r>
            <w:r w:rsidRPr="004C7B40">
              <w:rPr>
                <w:lang w:eastAsia="ko-KR"/>
              </w:rPr>
              <w:t xml:space="preserve">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function for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user, that the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user is </w:t>
            </w:r>
            <w:r>
              <w:rPr>
                <w:lang w:eastAsia="ko-KR"/>
              </w:rPr>
              <w:t xml:space="preserve">not </w:t>
            </w:r>
            <w:r w:rsidRPr="004C7B40">
              <w:rPr>
                <w:lang w:eastAsia="ko-KR"/>
              </w:rPr>
              <w:t xml:space="preserve">authorised </w:t>
            </w:r>
            <w:r w:rsidRPr="00AF75F6">
              <w:rPr>
                <w:lang w:eastAsia="ko-KR"/>
              </w:rPr>
              <w:t xml:space="preserve">to </w:t>
            </w:r>
            <w:r>
              <w:rPr>
                <w:lang w:eastAsia="ko-KR"/>
              </w:rPr>
              <w:t xml:space="preserve">take over the functional alias(es) previously activated by another </w:t>
            </w:r>
            <w:proofErr w:type="spellStart"/>
            <w:r w:rsidRPr="004C7B40">
              <w:rPr>
                <w:lang w:eastAsia="ko-KR"/>
              </w:rPr>
              <w:t>MC</w:t>
            </w:r>
            <w:r>
              <w:rPr>
                <w:lang w:eastAsia="ko-KR"/>
              </w:rPr>
              <w:t>Data</w:t>
            </w:r>
            <w:proofErr w:type="spellEnd"/>
            <w:r w:rsidRPr="004C7B40">
              <w:rPr>
                <w:lang w:eastAsia="ko-KR"/>
              </w:rPr>
              <w:t xml:space="preserve"> </w:t>
            </w:r>
            <w:r>
              <w:rPr>
                <w:lang w:eastAsia="ko-KR"/>
              </w:rPr>
              <w:t>user</w:t>
            </w:r>
            <w:r w:rsidRPr="00AF75F6">
              <w:rPr>
                <w:lang w:eastAsia="ko-KR"/>
              </w:rPr>
              <w:t xml:space="preserve"> using the procedures defined in </w:t>
            </w:r>
            <w:r w:rsidRPr="0089027D">
              <w:t>3GPP TS 24.282 [</w:t>
            </w:r>
            <w:r w:rsidRPr="00DA3B9B">
              <w:t>25</w:t>
            </w:r>
            <w:r w:rsidRPr="00504581">
              <w:t>]</w:t>
            </w:r>
            <w:r w:rsidRPr="00AF75F6">
              <w:rPr>
                <w:lang w:eastAsia="ko-KR"/>
              </w:rPr>
              <w:t>.</w:t>
            </w:r>
          </w:p>
        </w:tc>
      </w:tr>
    </w:tbl>
    <w:p w14:paraId="479BEBF2" w14:textId="77777777" w:rsidR="00F179CD" w:rsidRDefault="00F179CD" w:rsidP="00F179CD">
      <w:pPr>
        <w:rPr>
          <w:highlight w:val="cyan"/>
        </w:rPr>
      </w:pPr>
    </w:p>
    <w:p w14:paraId="43B788AB" w14:textId="77777777" w:rsidR="00F179CD" w:rsidRPr="00847E44" w:rsidRDefault="00F179CD" w:rsidP="00F179CD">
      <w:r w:rsidRPr="00847E44">
        <w:t>The &lt;</w:t>
      </w:r>
      <w:bookmarkStart w:id="36" w:name="_Hlk42201249"/>
      <w:r>
        <w:t>allow-one-to-one-communication-from-any-user</w:t>
      </w:r>
      <w:bookmarkEnd w:id="36"/>
      <w:r w:rsidRPr="00847E44">
        <w:t>&gt; element is of type Boolean, as specified in table </w:t>
      </w:r>
      <w:r>
        <w:t>10</w:t>
      </w:r>
      <w:r w:rsidRPr="00847E44">
        <w:t>.</w:t>
      </w:r>
      <w:r>
        <w:t>3</w:t>
      </w:r>
      <w:r w:rsidRPr="00847E44">
        <w:t>.2.7-</w:t>
      </w:r>
      <w:r>
        <w:t>20</w:t>
      </w:r>
      <w:r w:rsidRPr="00847E44">
        <w:t xml:space="preserve">, </w:t>
      </w:r>
      <w:r w:rsidRPr="00E31D28">
        <w:t xml:space="preserve">and </w:t>
      </w:r>
      <w:r w:rsidRPr="00111F99">
        <w:t>corresponds to the "</w:t>
      </w:r>
      <w:proofErr w:type="spellStart"/>
      <w:r w:rsidRPr="00111F99">
        <w:t>AuthorisedIncomingAny</w:t>
      </w:r>
      <w:proofErr w:type="spellEnd"/>
      <w:r w:rsidRPr="00111F99">
        <w:t>" element of subclause </w:t>
      </w:r>
      <w:r>
        <w:t>10</w:t>
      </w:r>
      <w:r w:rsidRPr="00111F99">
        <w:t>.2.</w:t>
      </w:r>
      <w:r>
        <w:t>97B</w:t>
      </w:r>
      <w:r w:rsidRPr="00111F99">
        <w:t xml:space="preserve"> in 3GPP TS 24.483 [4].</w:t>
      </w:r>
    </w:p>
    <w:p w14:paraId="7302D538" w14:textId="77777777" w:rsidR="00F179CD" w:rsidRPr="00847E44" w:rsidRDefault="00F179CD" w:rsidP="00F179CD">
      <w:pPr>
        <w:pStyle w:val="TH"/>
      </w:pPr>
      <w:r w:rsidRPr="00847E44">
        <w:lastRenderedPageBreak/>
        <w:t>Table </w:t>
      </w:r>
      <w:r>
        <w:rPr>
          <w:lang w:eastAsia="ko-KR"/>
        </w:rPr>
        <w:t>10</w:t>
      </w:r>
      <w:r w:rsidRPr="00847E44">
        <w:rPr>
          <w:lang w:eastAsia="ko-KR"/>
        </w:rPr>
        <w:t>.</w:t>
      </w:r>
      <w:r>
        <w:rPr>
          <w:lang w:eastAsia="ko-KR"/>
        </w:rPr>
        <w:t>3</w:t>
      </w:r>
      <w:r w:rsidRPr="00847E44">
        <w:rPr>
          <w:lang w:eastAsia="ko-KR"/>
        </w:rPr>
        <w:t>.2.7-</w:t>
      </w:r>
      <w:r>
        <w:rPr>
          <w:lang w:eastAsia="ko-KR"/>
        </w:rPr>
        <w:t>20</w:t>
      </w:r>
      <w:r w:rsidRPr="00847E44">
        <w:t xml:space="preserve">: </w:t>
      </w:r>
      <w:r w:rsidRPr="00847E44">
        <w:rPr>
          <w:lang w:eastAsia="ko-KR"/>
        </w:rPr>
        <w:t>Values of &lt;</w:t>
      </w:r>
      <w:r w:rsidRPr="007238BE">
        <w:rPr>
          <w:lang w:eastAsia="ko-KR"/>
        </w:rPr>
        <w:t>allow-one-to-one-communication-from-any-user</w:t>
      </w:r>
      <w:r w:rsidRPr="00847E44">
        <w:rPr>
          <w:lang w:eastAsia="ko-KR"/>
        </w:rPr>
        <w:t>&gt;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2"/>
        <w:gridCol w:w="8227"/>
      </w:tblGrid>
      <w:tr w:rsidR="00F179CD" w:rsidRPr="00847E44" w14:paraId="6AD892EF" w14:textId="77777777" w:rsidTr="00AC3E24">
        <w:tc>
          <w:tcPr>
            <w:tcW w:w="1425" w:type="dxa"/>
            <w:shd w:val="clear" w:color="auto" w:fill="auto"/>
          </w:tcPr>
          <w:p w14:paraId="4EBAC206" w14:textId="77777777" w:rsidR="00F179CD" w:rsidRPr="00847E44" w:rsidRDefault="00F179CD" w:rsidP="00AC3E24">
            <w:pPr>
              <w:pStyle w:val="TAL"/>
            </w:pPr>
            <w:r w:rsidRPr="00847E44">
              <w:t>"true"</w:t>
            </w:r>
          </w:p>
        </w:tc>
        <w:tc>
          <w:tcPr>
            <w:tcW w:w="8432" w:type="dxa"/>
            <w:shd w:val="clear" w:color="auto" w:fill="auto"/>
          </w:tcPr>
          <w:p w14:paraId="6DB2439B" w14:textId="77777777" w:rsidR="00F179CD" w:rsidRPr="00847E44" w:rsidRDefault="00F179CD" w:rsidP="00AC3E24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user,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</w:t>
            </w:r>
            <w:r w:rsidRPr="00847E44">
              <w:t>. The 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>, if present, shall be ignored</w:t>
            </w:r>
            <w:r w:rsidRPr="00847E44">
              <w:t xml:space="preserve">. </w:t>
            </w:r>
          </w:p>
        </w:tc>
      </w:tr>
      <w:tr w:rsidR="00F179CD" w:rsidRPr="00847E44" w14:paraId="4C4912AA" w14:textId="77777777" w:rsidTr="00AC3E24">
        <w:tc>
          <w:tcPr>
            <w:tcW w:w="1425" w:type="dxa"/>
            <w:shd w:val="clear" w:color="auto" w:fill="auto"/>
          </w:tcPr>
          <w:p w14:paraId="1189BDF5" w14:textId="77777777" w:rsidR="00F179CD" w:rsidRPr="00847E44" w:rsidRDefault="00F179CD" w:rsidP="00AC3E24">
            <w:pPr>
              <w:pStyle w:val="TAL"/>
            </w:pPr>
            <w:r w:rsidRPr="00847E44">
              <w:t>"false"</w:t>
            </w:r>
          </w:p>
        </w:tc>
        <w:tc>
          <w:tcPr>
            <w:tcW w:w="8432" w:type="dxa"/>
            <w:shd w:val="clear" w:color="auto" w:fill="auto"/>
          </w:tcPr>
          <w:p w14:paraId="6C491F77" w14:textId="77777777" w:rsidR="00F179CD" w:rsidRPr="00847E44" w:rsidRDefault="00F179CD" w:rsidP="00AC3E24">
            <w:pPr>
              <w:pStyle w:val="TAL"/>
            </w:pPr>
            <w:r w:rsidRPr="00847E44">
              <w:t xml:space="preserve">instructs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server performing the </w:t>
            </w:r>
            <w:r>
              <w:t>terminating</w:t>
            </w:r>
            <w:r w:rsidRPr="00847E44">
              <w:t xml:space="preserve"> participating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function for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</w:t>
            </w:r>
            <w:r>
              <w:t>,</w:t>
            </w:r>
            <w:r w:rsidRPr="00847E44">
              <w:t xml:space="preserve"> that the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 is </w:t>
            </w:r>
            <w:r>
              <w:t xml:space="preserve">not </w:t>
            </w:r>
            <w:r w:rsidRPr="00847E44">
              <w:t xml:space="preserve">authorised to </w:t>
            </w:r>
            <w:r>
              <w:t>receive</w:t>
            </w:r>
            <w:r w:rsidRPr="00847E44">
              <w:t xml:space="preserve"> </w:t>
            </w:r>
            <w:r>
              <w:t>one-to-one communication</w:t>
            </w:r>
            <w:r w:rsidRPr="00847E44">
              <w:t xml:space="preserve"> </w:t>
            </w:r>
            <w:r>
              <w:t xml:space="preserve">from any </w:t>
            </w:r>
            <w:proofErr w:type="spellStart"/>
            <w:r>
              <w:t>MCData</w:t>
            </w:r>
            <w:proofErr w:type="spellEnd"/>
            <w:r>
              <w:t xml:space="preserve"> user.</w:t>
            </w:r>
            <w:r w:rsidRPr="00847E44">
              <w:t xml:space="preserve"> The recipient is constrained </w:t>
            </w:r>
            <w:r>
              <w:t>to communications</w:t>
            </w:r>
            <w:r w:rsidRPr="00847E44">
              <w:t xml:space="preserve"> </w:t>
            </w:r>
            <w:r>
              <w:t>initiated by</w:t>
            </w:r>
            <w:r w:rsidRPr="00847E44">
              <w:t xml:space="preserve"> </w:t>
            </w:r>
            <w:proofErr w:type="spellStart"/>
            <w:r w:rsidRPr="00847E44">
              <w:t>MC</w:t>
            </w:r>
            <w:r>
              <w:t>Data</w:t>
            </w:r>
            <w:proofErr w:type="spellEnd"/>
            <w:r w:rsidRPr="00847E44">
              <w:t xml:space="preserve"> users identified </w:t>
            </w:r>
            <w:r>
              <w:t>with</w:t>
            </w:r>
            <w:r w:rsidRPr="00847E44">
              <w:t>in the</w:t>
            </w:r>
            <w:r>
              <w:t xml:space="preserve"> elements of the </w:t>
            </w:r>
            <w:r w:rsidRPr="00847E44">
              <w:t>&lt;</w:t>
            </w:r>
            <w:proofErr w:type="spellStart"/>
            <w:r>
              <w:t>IncomingOne</w:t>
            </w:r>
            <w:proofErr w:type="spellEnd"/>
            <w:r>
              <w:t>-to-</w:t>
            </w:r>
            <w:proofErr w:type="spellStart"/>
            <w:r>
              <w:t>OneCommunicationList</w:t>
            </w:r>
            <w:proofErr w:type="spellEnd"/>
            <w:r w:rsidRPr="00847E44">
              <w:t>&gt; element</w:t>
            </w:r>
            <w:r>
              <w:t xml:space="preserve">, based on </w:t>
            </w:r>
            <w:r w:rsidRPr="00847E44">
              <w:t>the procedures defined in 3GPP TS 24.</w:t>
            </w:r>
            <w:r>
              <w:t>282</w:t>
            </w:r>
            <w:r w:rsidRPr="00847E44">
              <w:t> [</w:t>
            </w:r>
            <w:r>
              <w:t>25</w:t>
            </w:r>
            <w:r w:rsidRPr="00847E44">
              <w:t>]</w:t>
            </w:r>
            <w:r>
              <w:t xml:space="preserve">. </w:t>
            </w:r>
            <w:r w:rsidRPr="00847E44">
              <w:t>This shall be the default value taken in the absence of the element</w:t>
            </w:r>
            <w:r>
              <w:t>.</w:t>
            </w:r>
          </w:p>
        </w:tc>
      </w:tr>
    </w:tbl>
    <w:p w14:paraId="2A5DD61B" w14:textId="77777777" w:rsidR="00F179CD" w:rsidRPr="004B2738" w:rsidRDefault="00F179CD" w:rsidP="00F179CD"/>
    <w:p w14:paraId="62FEF9EA" w14:textId="77777777" w:rsidR="0069521B" w:rsidRPr="00582F44" w:rsidRDefault="0069521B" w:rsidP="001F6E20">
      <w:pPr>
        <w:jc w:val="center"/>
      </w:pPr>
    </w:p>
    <w:p w14:paraId="0F989870" w14:textId="05709FF1" w:rsidR="001F6E20" w:rsidRPr="00582F44" w:rsidDel="00A44053" w:rsidRDefault="001F6E20" w:rsidP="001F6E20">
      <w:pPr>
        <w:jc w:val="center"/>
        <w:rPr>
          <w:del w:id="37" w:author="Nokia 129e " w:date="2021-04-12T14:18:00Z"/>
        </w:rPr>
      </w:pPr>
      <w:del w:id="38" w:author="Nokia 129e " w:date="2021-04-12T14:18:00Z">
        <w:r w:rsidRPr="00582F44" w:rsidDel="00A44053">
          <w:rPr>
            <w:highlight w:val="green"/>
          </w:rPr>
          <w:delText>***** Next change *****</w:delText>
        </w:r>
      </w:del>
    </w:p>
    <w:p w14:paraId="34074073" w14:textId="77777777" w:rsidR="001F6E20" w:rsidRPr="00582F44" w:rsidRDefault="001F6E20" w:rsidP="001F6E20">
      <w:pPr>
        <w:jc w:val="center"/>
      </w:pPr>
      <w:r w:rsidRPr="00582F44">
        <w:rPr>
          <w:highlight w:val="green"/>
        </w:rPr>
        <w:t>***** Next change *****</w:t>
      </w:r>
    </w:p>
    <w:p w14:paraId="261DBDF3" w14:textId="77777777" w:rsidR="001E41F3" w:rsidRPr="00582F44" w:rsidRDefault="001E41F3"/>
    <w:sectPr w:rsidR="001E41F3" w:rsidRPr="00582F44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87ABCE" w14:textId="77777777" w:rsidR="00B32609" w:rsidRDefault="00B32609">
      <w:r>
        <w:separator/>
      </w:r>
    </w:p>
  </w:endnote>
  <w:endnote w:type="continuationSeparator" w:id="0">
    <w:p w14:paraId="05C9D44B" w14:textId="77777777" w:rsidR="00B32609" w:rsidRDefault="00B326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245C65" w14:textId="77777777" w:rsidR="00200F6F" w:rsidRDefault="00200F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45830C" w14:textId="77777777" w:rsidR="00200F6F" w:rsidRDefault="00200F6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86A2927" w14:textId="77777777" w:rsidR="00200F6F" w:rsidRDefault="00200F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3C56CF" w14:textId="77777777" w:rsidR="00B32609" w:rsidRDefault="00B32609">
      <w:r>
        <w:separator/>
      </w:r>
    </w:p>
  </w:footnote>
  <w:footnote w:type="continuationSeparator" w:id="0">
    <w:p w14:paraId="69204A79" w14:textId="77777777" w:rsidR="00B32609" w:rsidRDefault="00B326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B32609" w:rsidRDefault="00B3260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88ADD2" w14:textId="77777777" w:rsidR="00200F6F" w:rsidRDefault="00200F6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19EFF5" w14:textId="77777777" w:rsidR="00200F6F" w:rsidRDefault="00200F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B32609" w:rsidRDefault="00B32609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B32609" w:rsidRDefault="00B32609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B32609" w:rsidRDefault="00B3260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2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3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7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0"/>
  </w:num>
  <w:num w:numId="15">
    <w:abstractNumId w:val="19"/>
  </w:num>
  <w:num w:numId="16">
    <w:abstractNumId w:val="15"/>
  </w:num>
  <w:num w:numId="17">
    <w:abstractNumId w:val="16"/>
  </w:num>
  <w:num w:numId="18">
    <w:abstractNumId w:val="23"/>
  </w:num>
  <w:num w:numId="19">
    <w:abstractNumId w:val="21"/>
  </w:num>
  <w:num w:numId="20">
    <w:abstractNumId w:val="25"/>
  </w:num>
  <w:num w:numId="21">
    <w:abstractNumId w:val="13"/>
  </w:num>
  <w:num w:numId="22">
    <w:abstractNumId w:val="27"/>
  </w:num>
  <w:num w:numId="23">
    <w:abstractNumId w:val="24"/>
  </w:num>
  <w:num w:numId="24">
    <w:abstractNumId w:val="26"/>
  </w:num>
  <w:num w:numId="25">
    <w:abstractNumId w:val="14"/>
  </w:num>
  <w:num w:numId="26">
    <w:abstractNumId w:val="18"/>
  </w:num>
  <w:num w:numId="27">
    <w:abstractNumId w:val="22"/>
  </w:num>
  <w:num w:numId="28">
    <w:abstractNumId w:val="17"/>
  </w:num>
  <w:num w:numId="2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129e ">
    <w15:presenceInfo w15:providerId="None" w15:userId="Nokia 129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252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2FD"/>
    <w:rsid w:val="00013E31"/>
    <w:rsid w:val="00017DAB"/>
    <w:rsid w:val="000213A8"/>
    <w:rsid w:val="00022E4A"/>
    <w:rsid w:val="00054C83"/>
    <w:rsid w:val="00057F3A"/>
    <w:rsid w:val="000A1F6F"/>
    <w:rsid w:val="000A6394"/>
    <w:rsid w:val="000B7FED"/>
    <w:rsid w:val="000C038A"/>
    <w:rsid w:val="000C6598"/>
    <w:rsid w:val="00101498"/>
    <w:rsid w:val="0010478E"/>
    <w:rsid w:val="00143DCF"/>
    <w:rsid w:val="00145D43"/>
    <w:rsid w:val="00174CF8"/>
    <w:rsid w:val="00185EEA"/>
    <w:rsid w:val="00192C46"/>
    <w:rsid w:val="00195492"/>
    <w:rsid w:val="001A08B3"/>
    <w:rsid w:val="001A7B60"/>
    <w:rsid w:val="001B52F0"/>
    <w:rsid w:val="001B7A65"/>
    <w:rsid w:val="001E41F3"/>
    <w:rsid w:val="001F6E20"/>
    <w:rsid w:val="00200F6F"/>
    <w:rsid w:val="00227EAD"/>
    <w:rsid w:val="00230865"/>
    <w:rsid w:val="0026004D"/>
    <w:rsid w:val="002640DD"/>
    <w:rsid w:val="00275D12"/>
    <w:rsid w:val="00284FEB"/>
    <w:rsid w:val="002860C4"/>
    <w:rsid w:val="002A1ABE"/>
    <w:rsid w:val="002B5741"/>
    <w:rsid w:val="002C30C1"/>
    <w:rsid w:val="00305409"/>
    <w:rsid w:val="003609EF"/>
    <w:rsid w:val="0036231A"/>
    <w:rsid w:val="00363DF6"/>
    <w:rsid w:val="003674C0"/>
    <w:rsid w:val="00374DD4"/>
    <w:rsid w:val="003B4EB1"/>
    <w:rsid w:val="003B729C"/>
    <w:rsid w:val="003E1A36"/>
    <w:rsid w:val="00410371"/>
    <w:rsid w:val="004242F1"/>
    <w:rsid w:val="004631C2"/>
    <w:rsid w:val="004A6835"/>
    <w:rsid w:val="004B75B7"/>
    <w:rsid w:val="004E1669"/>
    <w:rsid w:val="004E5A2E"/>
    <w:rsid w:val="005115C8"/>
    <w:rsid w:val="00512317"/>
    <w:rsid w:val="0051580D"/>
    <w:rsid w:val="00547111"/>
    <w:rsid w:val="00570453"/>
    <w:rsid w:val="00582F44"/>
    <w:rsid w:val="00592D74"/>
    <w:rsid w:val="005956D3"/>
    <w:rsid w:val="005D3535"/>
    <w:rsid w:val="005D4267"/>
    <w:rsid w:val="005E2C44"/>
    <w:rsid w:val="00621188"/>
    <w:rsid w:val="006257ED"/>
    <w:rsid w:val="006306C2"/>
    <w:rsid w:val="0064338E"/>
    <w:rsid w:val="00671AC6"/>
    <w:rsid w:val="00677E82"/>
    <w:rsid w:val="0069521B"/>
    <w:rsid w:val="00695808"/>
    <w:rsid w:val="006B46FB"/>
    <w:rsid w:val="006C145F"/>
    <w:rsid w:val="006E21FB"/>
    <w:rsid w:val="00716257"/>
    <w:rsid w:val="007226B2"/>
    <w:rsid w:val="007527FF"/>
    <w:rsid w:val="0076678C"/>
    <w:rsid w:val="00792342"/>
    <w:rsid w:val="007977A8"/>
    <w:rsid w:val="007B512A"/>
    <w:rsid w:val="007C2097"/>
    <w:rsid w:val="007C5A90"/>
    <w:rsid w:val="007D6A07"/>
    <w:rsid w:val="007F7259"/>
    <w:rsid w:val="00803B82"/>
    <w:rsid w:val="008040A8"/>
    <w:rsid w:val="008279FA"/>
    <w:rsid w:val="0083765F"/>
    <w:rsid w:val="00837F73"/>
    <w:rsid w:val="00840D69"/>
    <w:rsid w:val="008438B9"/>
    <w:rsid w:val="00843F64"/>
    <w:rsid w:val="008626E7"/>
    <w:rsid w:val="00870EE7"/>
    <w:rsid w:val="00874507"/>
    <w:rsid w:val="008863B9"/>
    <w:rsid w:val="008A45A6"/>
    <w:rsid w:val="008E0A68"/>
    <w:rsid w:val="008F65F9"/>
    <w:rsid w:val="008F686C"/>
    <w:rsid w:val="009148DE"/>
    <w:rsid w:val="00926513"/>
    <w:rsid w:val="00941BFE"/>
    <w:rsid w:val="00941E30"/>
    <w:rsid w:val="009777D9"/>
    <w:rsid w:val="00991B88"/>
    <w:rsid w:val="009925B7"/>
    <w:rsid w:val="009A5753"/>
    <w:rsid w:val="009A579D"/>
    <w:rsid w:val="009E27D4"/>
    <w:rsid w:val="009E3297"/>
    <w:rsid w:val="009E6C24"/>
    <w:rsid w:val="009F734F"/>
    <w:rsid w:val="00A246B6"/>
    <w:rsid w:val="00A44053"/>
    <w:rsid w:val="00A45560"/>
    <w:rsid w:val="00A47E70"/>
    <w:rsid w:val="00A50CF0"/>
    <w:rsid w:val="00A542A2"/>
    <w:rsid w:val="00A56556"/>
    <w:rsid w:val="00A7671C"/>
    <w:rsid w:val="00A949B7"/>
    <w:rsid w:val="00A97814"/>
    <w:rsid w:val="00AA2CBC"/>
    <w:rsid w:val="00AB36C5"/>
    <w:rsid w:val="00AC5820"/>
    <w:rsid w:val="00AD1CD8"/>
    <w:rsid w:val="00B258BB"/>
    <w:rsid w:val="00B32609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3721F"/>
    <w:rsid w:val="00C66BA2"/>
    <w:rsid w:val="00C75CB0"/>
    <w:rsid w:val="00C91B3A"/>
    <w:rsid w:val="00C95985"/>
    <w:rsid w:val="00CA4096"/>
    <w:rsid w:val="00CC5026"/>
    <w:rsid w:val="00CC68D0"/>
    <w:rsid w:val="00CD5D29"/>
    <w:rsid w:val="00CD7CEC"/>
    <w:rsid w:val="00CE3E47"/>
    <w:rsid w:val="00D03F9A"/>
    <w:rsid w:val="00D06D51"/>
    <w:rsid w:val="00D06E60"/>
    <w:rsid w:val="00D16785"/>
    <w:rsid w:val="00D24991"/>
    <w:rsid w:val="00D30CFC"/>
    <w:rsid w:val="00D467E0"/>
    <w:rsid w:val="00D4729A"/>
    <w:rsid w:val="00D50255"/>
    <w:rsid w:val="00D66520"/>
    <w:rsid w:val="00D91F5A"/>
    <w:rsid w:val="00D952C6"/>
    <w:rsid w:val="00DA3849"/>
    <w:rsid w:val="00DE34CF"/>
    <w:rsid w:val="00DF27CE"/>
    <w:rsid w:val="00E02C44"/>
    <w:rsid w:val="00E13F3D"/>
    <w:rsid w:val="00E241E2"/>
    <w:rsid w:val="00E34898"/>
    <w:rsid w:val="00E4236B"/>
    <w:rsid w:val="00E47A01"/>
    <w:rsid w:val="00E8079D"/>
    <w:rsid w:val="00EB09B7"/>
    <w:rsid w:val="00EC02F2"/>
    <w:rsid w:val="00EE7D7C"/>
    <w:rsid w:val="00F179CD"/>
    <w:rsid w:val="00F25D98"/>
    <w:rsid w:val="00F300FB"/>
    <w:rsid w:val="00F46F28"/>
    <w:rsid w:val="00F96D40"/>
    <w:rsid w:val="00FB6386"/>
    <w:rsid w:val="00FE4C1E"/>
    <w:rsid w:val="00FE5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rsid w:val="005956D3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5956D3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195492"/>
    <w:rPr>
      <w:i/>
      <w:color w:val="0000FF"/>
    </w:rPr>
  </w:style>
  <w:style w:type="paragraph" w:styleId="Revision">
    <w:name w:val="Revision"/>
    <w:hidden/>
    <w:uiPriority w:val="99"/>
    <w:semiHidden/>
    <w:rsid w:val="00582F4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E4236B"/>
    <w:rPr>
      <w:rFonts w:ascii="Arial" w:hAnsi="Arial"/>
      <w:b/>
      <w:lang w:val="en-GB" w:eastAsia="en-US"/>
    </w:rPr>
  </w:style>
  <w:style w:type="character" w:customStyle="1" w:styleId="ZDONTMODIFY">
    <w:name w:val="ZDONTMODIFY"/>
    <w:rsid w:val="00017DAB"/>
  </w:style>
  <w:style w:type="character" w:styleId="UnresolvedMention">
    <w:name w:val="Unresolved Mention"/>
    <w:basedOn w:val="DefaultParagraphFont"/>
    <w:uiPriority w:val="99"/>
    <w:semiHidden/>
    <w:unhideWhenUsed/>
    <w:rsid w:val="00017DAB"/>
    <w:rPr>
      <w:color w:val="605E5C"/>
      <w:shd w:val="clear" w:color="auto" w:fill="E1DFDD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F179CD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F179C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F179C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F179CD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F179CD"/>
    <w:rPr>
      <w:rFonts w:ascii="Arial" w:hAnsi="Arial"/>
      <w:sz w:val="36"/>
      <w:lang w:val="en-GB" w:eastAsia="en-US"/>
    </w:rPr>
  </w:style>
  <w:style w:type="character" w:customStyle="1" w:styleId="NOChar2">
    <w:name w:val="NO Char2"/>
    <w:link w:val="NO"/>
    <w:locked/>
    <w:rsid w:val="00F179CD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F179CD"/>
    <w:rPr>
      <w:rFonts w:ascii="Courier New" w:hAnsi="Courier New"/>
      <w:noProof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F179CD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locked/>
    <w:rsid w:val="00F179CD"/>
    <w:rPr>
      <w:rFonts w:ascii="Arial" w:hAnsi="Arial"/>
      <w:b/>
      <w:lang w:val="en-GB" w:eastAsia="en-US"/>
    </w:rPr>
  </w:style>
  <w:style w:type="paragraph" w:customStyle="1" w:styleId="TAJ">
    <w:name w:val="TAJ"/>
    <w:basedOn w:val="TH"/>
    <w:rsid w:val="00F179CD"/>
    <w:rPr>
      <w:lang w:eastAsia="x-none"/>
    </w:rPr>
  </w:style>
  <w:style w:type="character" w:customStyle="1" w:styleId="BalloonTextChar">
    <w:name w:val="Balloon Text Char"/>
    <w:link w:val="BalloonText"/>
    <w:rsid w:val="00F179CD"/>
    <w:rPr>
      <w:rFonts w:ascii="Tahoma" w:hAnsi="Tahoma" w:cs="Tahoma"/>
      <w:sz w:val="16"/>
      <w:szCs w:val="16"/>
      <w:lang w:val="en-GB" w:eastAsia="en-US"/>
    </w:rPr>
  </w:style>
  <w:style w:type="character" w:customStyle="1" w:styleId="B1Char2">
    <w:name w:val="B1 Char2"/>
    <w:rsid w:val="00F179CD"/>
    <w:rPr>
      <w:rFonts w:ascii="Times New Roman" w:hAnsi="Times New Roman"/>
      <w:lang w:eastAsia="en-US"/>
    </w:rPr>
  </w:style>
  <w:style w:type="character" w:customStyle="1" w:styleId="TALZchn">
    <w:name w:val="TAL Zchn"/>
    <w:rsid w:val="00F179CD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F179C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F179CD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F179CD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F179CD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F179CD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F179C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F179C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F179CD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F179CD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5AIRPNAIUNRU-529706453-1863</_dlc_DocId>
    <_dlc_DocIdUrl xmlns="71c5aaf6-e6ce-465b-b873-5148d2a4c105">
      <Url>https://nokia.sharepoint.com/sites/c5g/epc/_layouts/15/DocIdRedir.aspx?ID=5AIRPNAIUNRU-529706453-1863</Url>
      <Description>5AIRPNAIUNRU-529706453-1863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3CAB168-C142-4BCC-B8E9-1BF3DD6537D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6E5DC1C8-33E8-4894-BF9B-5696FDCC2AF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2BFE4382-BBD2-4F3D-82E2-F21BF6EB26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F276094-4B22-445E-A0F6-81EC6823511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969AF998-3BAB-4D7B-B5D0-1CB6C28B81BB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8549FE0A-1175-4C37-9107-0B6D50281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93</TotalTime>
  <Pages>26</Pages>
  <Words>10301</Words>
  <Characters>77434</Characters>
  <Application>Microsoft Office Word</Application>
  <DocSecurity>0</DocSecurity>
  <Lines>645</Lines>
  <Paragraphs>175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87560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129e </cp:lastModifiedBy>
  <cp:revision>60</cp:revision>
  <cp:lastPrinted>1900-01-01T06:00:00Z</cp:lastPrinted>
  <dcterms:created xsi:type="dcterms:W3CDTF">2021-03-12T08:11:00Z</dcterms:created>
  <dcterms:modified xsi:type="dcterms:W3CDTF">2021-04-21T18:23:00Z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5decd474-e304-4b57-97e5-fe265b506b26</vt:lpwstr>
  </property>
</Properties>
</file>